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F75C0E" w14:textId="0CA36ECE" w:rsidR="002C315A" w:rsidRPr="002C315A" w:rsidRDefault="002C315A" w:rsidP="002C315A">
      <w:pPr>
        <w:pStyle w:val="CRCoverPage"/>
        <w:outlineLvl w:val="0"/>
        <w:rPr>
          <w:rFonts w:cs="Arial"/>
          <w:b/>
          <w:sz w:val="24"/>
        </w:rPr>
      </w:pPr>
      <w:r w:rsidRPr="002C315A">
        <w:rPr>
          <w:rFonts w:cs="Arial"/>
          <w:b/>
          <w:sz w:val="24"/>
        </w:rPr>
        <w:t>3GPP TSG-RAN WG2 Meeting #105bis</w:t>
      </w:r>
      <w:r w:rsidRPr="002C315A">
        <w:rPr>
          <w:rFonts w:cs="Arial"/>
          <w:b/>
          <w:sz w:val="24"/>
        </w:rPr>
        <w:tab/>
      </w:r>
      <w:r w:rsidRPr="002C315A">
        <w:rPr>
          <w:rFonts w:cs="Arial"/>
          <w:b/>
          <w:sz w:val="24"/>
        </w:rPr>
        <w:tab/>
      </w:r>
      <w:r w:rsidRPr="002C315A">
        <w:rPr>
          <w:rFonts w:cs="Arial"/>
          <w:b/>
          <w:sz w:val="24"/>
        </w:rPr>
        <w:tab/>
      </w:r>
      <w:r w:rsidRPr="002C315A">
        <w:rPr>
          <w:rFonts w:cs="Arial"/>
          <w:b/>
          <w:sz w:val="24"/>
        </w:rPr>
        <w:tab/>
        <w:t xml:space="preserve">          </w:t>
      </w:r>
      <w:r w:rsidRPr="002C315A">
        <w:rPr>
          <w:rFonts w:cs="Arial"/>
          <w:b/>
          <w:sz w:val="24"/>
        </w:rPr>
        <w:tab/>
        <w:t xml:space="preserve">     </w:t>
      </w:r>
      <w:r w:rsidR="000E55C0" w:rsidRPr="000E55C0">
        <w:rPr>
          <w:rFonts w:cs="Arial"/>
          <w:b/>
          <w:sz w:val="24"/>
        </w:rPr>
        <w:t>R2-1904335</w:t>
      </w:r>
      <w:bookmarkStart w:id="0" w:name="_GoBack"/>
      <w:bookmarkEnd w:id="0"/>
    </w:p>
    <w:p w14:paraId="453EF2A6" w14:textId="2B93295A" w:rsidR="00EE7568" w:rsidRDefault="002C315A" w:rsidP="002C315A">
      <w:pPr>
        <w:pStyle w:val="CRCoverPage"/>
        <w:outlineLvl w:val="0"/>
        <w:rPr>
          <w:b/>
          <w:noProof/>
          <w:sz w:val="24"/>
        </w:rPr>
      </w:pPr>
      <w:r w:rsidRPr="002C315A">
        <w:rPr>
          <w:rFonts w:cs="Arial"/>
          <w:b/>
          <w:sz w:val="24"/>
        </w:rPr>
        <w:t>Xi'an,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0EB51866" w:rsidR="00EE7568" w:rsidRPr="00024C46" w:rsidRDefault="00EE7568" w:rsidP="00024C46">
            <w:pPr>
              <w:pStyle w:val="CRCoverPage"/>
              <w:spacing w:after="0"/>
              <w:rPr>
                <w:rFonts w:eastAsiaTheme="minorEastAsia"/>
                <w:b/>
                <w:noProof/>
                <w:sz w:val="28"/>
                <w:lang w:eastAsia="zh-CN"/>
              </w:rPr>
            </w:pPr>
            <w:r>
              <w:rPr>
                <w:b/>
                <w:noProof/>
                <w:sz w:val="28"/>
              </w:rPr>
              <w:t>3</w:t>
            </w:r>
            <w:r w:rsidR="00024C46">
              <w:rPr>
                <w:rFonts w:eastAsiaTheme="minorEastAsia" w:hint="eastAsia"/>
                <w:b/>
                <w:noProof/>
                <w:sz w:val="28"/>
                <w:lang w:eastAsia="zh-CN"/>
              </w:rPr>
              <w:t>6</w:t>
            </w:r>
            <w:r>
              <w:rPr>
                <w:b/>
                <w:noProof/>
                <w:sz w:val="28"/>
              </w:rPr>
              <w:t>.3</w:t>
            </w:r>
            <w:r w:rsidR="00024C46">
              <w:rPr>
                <w:rFonts w:eastAsiaTheme="minorEastAsia" w:hint="eastAsia"/>
                <w:b/>
                <w:noProof/>
                <w:sz w:val="28"/>
                <w:lang w:eastAsia="zh-CN"/>
              </w:rPr>
              <w:t>05</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4F70D46E" w:rsidR="00EE7568" w:rsidRPr="004007C5" w:rsidRDefault="000E55C0" w:rsidP="00576D4E">
            <w:pPr>
              <w:pStyle w:val="CRCoverPage"/>
              <w:spacing w:after="0"/>
              <w:rPr>
                <w:noProof/>
                <w:highlight w:val="magenta"/>
              </w:rPr>
            </w:pPr>
            <w:r w:rsidRPr="000E55C0">
              <w:rPr>
                <w:b/>
                <w:noProof/>
                <w:sz w:val="28"/>
              </w:rPr>
              <w:t>0081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5B8719B1" w:rsidR="00EE7568" w:rsidRDefault="00D463AC" w:rsidP="009B3A28">
            <w:pPr>
              <w:pStyle w:val="CRCoverPage"/>
              <w:spacing w:after="0"/>
              <w:jc w:val="center"/>
              <w:rPr>
                <w:noProof/>
              </w:rPr>
            </w:pPr>
            <w:r w:rsidRPr="003130BA">
              <w:rPr>
                <w:b/>
                <w:noProof/>
                <w:sz w:val="32"/>
              </w:rPr>
              <w:t>15.</w:t>
            </w:r>
            <w:r w:rsidR="009B3A28">
              <w:rPr>
                <w:rFonts w:eastAsiaTheme="minorEastAsia" w:hint="eastAsia"/>
                <w:b/>
                <w:noProof/>
                <w:sz w:val="32"/>
                <w:lang w:eastAsia="zh-CN"/>
              </w:rPr>
              <w:t>2</w:t>
            </w:r>
            <w:r w:rsidRPr="003130B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2019A3E" w:rsidR="00EE7568" w:rsidRPr="00782C94" w:rsidRDefault="00FE1AE2" w:rsidP="00782C94">
            <w:pPr>
              <w:pStyle w:val="CRCoverPage"/>
              <w:spacing w:after="0"/>
              <w:ind w:left="100"/>
              <w:rPr>
                <w:rFonts w:eastAsiaTheme="minorEastAsia"/>
                <w:noProof/>
                <w:lang w:eastAsia="zh-CN"/>
              </w:rPr>
            </w:pPr>
            <w:r w:rsidRPr="00FE1AE2">
              <w:rPr>
                <w:noProof/>
                <w:lang w:eastAsia="ko-KR"/>
              </w:rPr>
              <w:t>Enable fast RRC connection release in NB-IoT positioning procedure</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50FAFF7C" w:rsidR="00EE7568" w:rsidRPr="00782C94" w:rsidRDefault="00782C94" w:rsidP="00576D4E">
            <w:pPr>
              <w:pStyle w:val="CRCoverPage"/>
              <w:spacing w:after="0"/>
              <w:ind w:left="100"/>
              <w:rPr>
                <w:rFonts w:eastAsiaTheme="minorEastAsia"/>
                <w:noProof/>
                <w:lang w:eastAsia="zh-CN"/>
              </w:rPr>
            </w:pPr>
            <w:r>
              <w:rPr>
                <w:rFonts w:eastAsiaTheme="minorEastAsia" w:hint="eastAsia"/>
                <w:noProof/>
                <w:lang w:eastAsia="zh-CN"/>
              </w:rPr>
              <w:t>CMCC</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1F4BE1AF" w:rsidR="00EE7568" w:rsidRPr="006715B5" w:rsidRDefault="002C315A" w:rsidP="00576D4E">
            <w:pPr>
              <w:pStyle w:val="CRCoverPage"/>
              <w:spacing w:after="0"/>
              <w:ind w:left="100"/>
              <w:rPr>
                <w:rFonts w:eastAsiaTheme="minorEastAsia"/>
                <w:noProof/>
                <w:lang w:val="de-DE" w:eastAsia="zh-CN"/>
              </w:rPr>
            </w:pPr>
            <w:r w:rsidRPr="002C315A">
              <w:rPr>
                <w:rFonts w:eastAsiaTheme="minorEastAsia"/>
                <w:noProof/>
                <w:lang w:val="de-DE" w:eastAsia="zh-CN"/>
              </w:rPr>
              <w:t>NB_IOTenh2-Core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BBCD08C" w:rsidR="00EE7568" w:rsidRDefault="00AC7B25" w:rsidP="00782C94">
            <w:pPr>
              <w:pStyle w:val="CRCoverPage"/>
              <w:spacing w:after="0"/>
              <w:ind w:left="100"/>
              <w:rPr>
                <w:noProof/>
              </w:rPr>
            </w:pPr>
            <w:r>
              <w:rPr>
                <w:noProof/>
              </w:rPr>
              <w:t>201</w:t>
            </w:r>
            <w:r w:rsidR="00782C94">
              <w:rPr>
                <w:rFonts w:eastAsiaTheme="minorEastAsia" w:hint="eastAsia"/>
                <w:noProof/>
                <w:lang w:eastAsia="zh-CN"/>
              </w:rPr>
              <w:t>9</w:t>
            </w:r>
            <w:r>
              <w:rPr>
                <w:noProof/>
              </w:rPr>
              <w:t>-</w:t>
            </w:r>
            <w:r w:rsidR="002C315A">
              <w:rPr>
                <w:rFonts w:eastAsiaTheme="minorEastAsia" w:hint="eastAsia"/>
                <w:noProof/>
                <w:lang w:eastAsia="zh-CN"/>
              </w:rPr>
              <w:t>3</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04B08C22" w:rsidR="00EE7568" w:rsidRPr="002315E5" w:rsidRDefault="000416F3" w:rsidP="00576D4E">
            <w:pPr>
              <w:pStyle w:val="CRCoverPage"/>
              <w:spacing w:after="0"/>
              <w:ind w:left="100"/>
              <w:rPr>
                <w:rFonts w:eastAsiaTheme="minorEastAsia"/>
                <w:b/>
                <w:noProof/>
                <w:lang w:eastAsia="zh-CN"/>
              </w:rPr>
            </w:pPr>
            <w:r>
              <w:rPr>
                <w:rFonts w:eastAsiaTheme="minorEastAsia" w:hint="eastAsia"/>
                <w:b/>
                <w:noProof/>
                <w:lang w:eastAsia="zh-CN"/>
              </w:rPr>
              <w:t>B</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257F18" w14:textId="4DE189F3" w:rsidR="007A16CC" w:rsidRDefault="00FE1AE2" w:rsidP="007A16CC">
            <w:pPr>
              <w:pStyle w:val="aa"/>
              <w:overflowPunct/>
              <w:autoSpaceDE/>
              <w:autoSpaceDN/>
              <w:adjustRightInd/>
              <w:jc w:val="both"/>
              <w:rPr>
                <w:rFonts w:ascii="Arial" w:hAnsi="Arial"/>
                <w:sz w:val="18"/>
                <w:szCs w:val="18"/>
                <w:lang w:eastAsia="zh-CN"/>
              </w:rPr>
            </w:pPr>
            <w:r w:rsidRPr="00FE1AE2">
              <w:rPr>
                <w:rFonts w:ascii="Arial" w:hAnsi="Arial"/>
                <w:sz w:val="18"/>
                <w:szCs w:val="18"/>
              </w:rPr>
              <w:t>With the current specification TS 36.305, the NB-</w:t>
            </w:r>
            <w:proofErr w:type="spellStart"/>
            <w:r w:rsidRPr="00FE1AE2">
              <w:rPr>
                <w:rFonts w:ascii="Arial" w:hAnsi="Arial"/>
                <w:sz w:val="18"/>
                <w:szCs w:val="18"/>
              </w:rPr>
              <w:t>IoT</w:t>
            </w:r>
            <w:proofErr w:type="spellEnd"/>
            <w:r w:rsidRPr="00FE1AE2">
              <w:rPr>
                <w:rFonts w:ascii="Arial" w:hAnsi="Arial"/>
                <w:sz w:val="18"/>
                <w:szCs w:val="18"/>
              </w:rPr>
              <w:t xml:space="preserve"> UEs could only perform positioning measurements when in idle state, and only when the inactivity timer expires the RRC connection of the UE would be released. The operators usually set a relatively larger value for the inactivity timer, e.g. 20s, to ensure all UE’s activities could be finished before the timer expires. However for most of the UEs, they just wait around for the timer to expire. </w:t>
            </w:r>
            <w:r>
              <w:rPr>
                <w:rFonts w:ascii="Arial" w:hAnsi="Arial"/>
                <w:sz w:val="18"/>
                <w:szCs w:val="18"/>
                <w:lang w:eastAsia="zh-CN"/>
              </w:rPr>
              <w:t>The</w:t>
            </w:r>
            <w:r w:rsidRPr="00FE1AE2">
              <w:rPr>
                <w:rFonts w:ascii="Arial" w:hAnsi="Arial"/>
                <w:sz w:val="18"/>
                <w:szCs w:val="18"/>
              </w:rPr>
              <w:t xml:space="preserve"> unnecessary consumption </w:t>
            </w:r>
            <w:r w:rsidR="00710770" w:rsidRPr="00FE1AE2">
              <w:rPr>
                <w:rFonts w:ascii="Arial" w:hAnsi="Arial"/>
                <w:sz w:val="18"/>
                <w:szCs w:val="18"/>
              </w:rPr>
              <w:t xml:space="preserve">time </w:t>
            </w:r>
            <w:r w:rsidRPr="00FE1AE2">
              <w:rPr>
                <w:rFonts w:ascii="Arial" w:hAnsi="Arial"/>
                <w:sz w:val="18"/>
                <w:szCs w:val="18"/>
              </w:rPr>
              <w:t xml:space="preserve">(i.e. the run time of the inactivity timer) is around 57%-80% of the </w:t>
            </w:r>
            <w:r w:rsidR="00024C46">
              <w:rPr>
                <w:rFonts w:ascii="Arial" w:hAnsi="Arial" w:hint="eastAsia"/>
                <w:sz w:val="18"/>
                <w:szCs w:val="18"/>
                <w:lang w:eastAsia="zh-CN"/>
              </w:rPr>
              <w:t>whole</w:t>
            </w:r>
            <w:r w:rsidRPr="00FE1AE2">
              <w:rPr>
                <w:rFonts w:ascii="Arial" w:hAnsi="Arial"/>
                <w:sz w:val="18"/>
                <w:szCs w:val="18"/>
              </w:rPr>
              <w:t xml:space="preserve"> positioning period which prolongs positioning latency. Besides, the UEs would have to be awake during this period which is not beneficial for UE power saving.</w:t>
            </w:r>
          </w:p>
          <w:p w14:paraId="46797EAE" w14:textId="7CD9E37F" w:rsidR="00D17D7B" w:rsidRPr="004441CE" w:rsidRDefault="005B2606" w:rsidP="00D17D7B">
            <w:pPr>
              <w:pStyle w:val="aa"/>
              <w:overflowPunct/>
              <w:autoSpaceDE/>
              <w:autoSpaceDN/>
              <w:adjustRightInd/>
              <w:jc w:val="both"/>
              <w:rPr>
                <w:sz w:val="18"/>
                <w:szCs w:val="18"/>
              </w:rPr>
            </w:pPr>
            <w:r w:rsidRPr="005B2606">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22A703" w14:textId="23C30FD0" w:rsidR="009F7916" w:rsidRPr="003C6997" w:rsidRDefault="003C6997" w:rsidP="005F1912">
            <w:pPr>
              <w:rPr>
                <w:rFonts w:ascii="Arial" w:eastAsiaTheme="minorEastAsia" w:hAnsi="Arial"/>
                <w:sz w:val="18"/>
                <w:szCs w:val="18"/>
                <w:lang w:eastAsia="zh-CN"/>
              </w:rPr>
            </w:pPr>
            <w:r w:rsidRPr="003C6997">
              <w:rPr>
                <w:rFonts w:ascii="Arial" w:eastAsia="宋体" w:hAnsi="Arial"/>
                <w:color w:val="000000"/>
                <w:sz w:val="18"/>
                <w:szCs w:val="18"/>
                <w:lang w:eastAsia="zh-CN"/>
              </w:rPr>
              <w:t>The NB-</w:t>
            </w:r>
            <w:proofErr w:type="spellStart"/>
            <w:r w:rsidRPr="003C6997">
              <w:rPr>
                <w:rFonts w:ascii="Arial" w:eastAsia="宋体" w:hAnsi="Arial"/>
                <w:color w:val="000000"/>
                <w:sz w:val="18"/>
                <w:szCs w:val="18"/>
                <w:lang w:eastAsia="zh-CN"/>
              </w:rPr>
              <w:t>IoT</w:t>
            </w:r>
            <w:proofErr w:type="spellEnd"/>
            <w:r w:rsidRPr="003C6997">
              <w:rPr>
                <w:rFonts w:ascii="Arial" w:eastAsia="宋体" w:hAnsi="Arial"/>
                <w:color w:val="000000"/>
                <w:sz w:val="18"/>
                <w:szCs w:val="18"/>
                <w:lang w:eastAsia="zh-CN"/>
              </w:rPr>
              <w:t xml:space="preserve"> UE triggers a Short BSR in which the Buffer Size field is zero to assist the </w:t>
            </w:r>
            <w:proofErr w:type="spellStart"/>
            <w:r w:rsidRPr="003C6997">
              <w:rPr>
                <w:rFonts w:ascii="Arial" w:eastAsia="宋体" w:hAnsi="Arial"/>
                <w:color w:val="000000"/>
                <w:sz w:val="18"/>
                <w:szCs w:val="18"/>
                <w:lang w:eastAsia="zh-CN"/>
              </w:rPr>
              <w:t>eNB</w:t>
            </w:r>
            <w:proofErr w:type="spellEnd"/>
            <w:r w:rsidRPr="003C6997">
              <w:rPr>
                <w:rFonts w:ascii="Arial" w:eastAsia="宋体" w:hAnsi="Arial"/>
                <w:color w:val="000000"/>
                <w:sz w:val="18"/>
                <w:szCs w:val="18"/>
                <w:lang w:eastAsia="zh-CN"/>
              </w:rPr>
              <w:t xml:space="preserve"> to fast release the RRC connecti</w:t>
            </w:r>
            <w:r w:rsidR="004C01CE">
              <w:rPr>
                <w:rFonts w:ascii="Arial" w:eastAsia="宋体" w:hAnsi="Arial"/>
                <w:color w:val="000000"/>
                <w:sz w:val="18"/>
                <w:szCs w:val="18"/>
                <w:lang w:eastAsia="zh-CN"/>
              </w:rPr>
              <w:t xml:space="preserve">on of the UE, when it receives </w:t>
            </w:r>
            <w:proofErr w:type="spellStart"/>
            <w:r w:rsidRPr="004C01CE">
              <w:rPr>
                <w:rFonts w:ascii="Arial" w:eastAsia="宋体" w:hAnsi="Arial"/>
                <w:i/>
                <w:color w:val="000000"/>
                <w:sz w:val="18"/>
                <w:szCs w:val="18"/>
                <w:lang w:eastAsia="zh-CN"/>
              </w:rPr>
              <w:t>ReleaseIndication</w:t>
            </w:r>
            <w:proofErr w:type="spellEnd"/>
            <w:r w:rsidRPr="003C6997">
              <w:rPr>
                <w:rFonts w:ascii="Arial" w:eastAsia="宋体" w:hAnsi="Arial"/>
                <w:color w:val="000000"/>
                <w:sz w:val="18"/>
                <w:szCs w:val="18"/>
                <w:lang w:eastAsia="zh-CN"/>
              </w:rPr>
              <w:t xml:space="preserve"> in an LPP message from the E-SMLC and may have no data to send or receive in the near future. </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09F982FA" w:rsidR="00C10F1A" w:rsidRPr="00E306C9" w:rsidRDefault="00BA22FE" w:rsidP="00117D1E">
            <w:pPr>
              <w:rPr>
                <w:rFonts w:ascii="Arial" w:eastAsiaTheme="minorEastAsia" w:hAnsi="Arial"/>
                <w:sz w:val="18"/>
                <w:szCs w:val="18"/>
                <w:lang w:eastAsia="zh-CN"/>
              </w:rPr>
            </w:pPr>
            <w:r w:rsidRPr="00BA22FE">
              <w:rPr>
                <w:rFonts w:ascii="Arial" w:eastAsiaTheme="minorEastAsia" w:hAnsi="Arial"/>
                <w:sz w:val="18"/>
                <w:szCs w:val="18"/>
                <w:lang w:eastAsia="zh-CN"/>
              </w:rPr>
              <w:t>If no UL resources are available for Padding BSR, the NB-</w:t>
            </w:r>
            <w:proofErr w:type="spellStart"/>
            <w:r w:rsidRPr="00BA22FE">
              <w:rPr>
                <w:rFonts w:ascii="Arial" w:eastAsiaTheme="minorEastAsia" w:hAnsi="Arial"/>
                <w:sz w:val="18"/>
                <w:szCs w:val="18"/>
                <w:lang w:eastAsia="zh-CN"/>
              </w:rPr>
              <w:t>IoT</w:t>
            </w:r>
            <w:proofErr w:type="spellEnd"/>
            <w:r w:rsidRPr="00BA22FE">
              <w:rPr>
                <w:rFonts w:ascii="Arial" w:eastAsiaTheme="minorEastAsia" w:hAnsi="Arial"/>
                <w:sz w:val="18"/>
                <w:szCs w:val="18"/>
                <w:lang w:eastAsia="zh-CN"/>
              </w:rPr>
              <w:t xml:space="preserve"> UEs would be unable to indicate BSR=0 to the </w:t>
            </w:r>
            <w:proofErr w:type="spellStart"/>
            <w:r w:rsidRPr="00BA22FE">
              <w:rPr>
                <w:rFonts w:ascii="Arial" w:eastAsiaTheme="minorEastAsia" w:hAnsi="Arial"/>
                <w:sz w:val="18"/>
                <w:szCs w:val="18"/>
                <w:lang w:eastAsia="zh-CN"/>
              </w:rPr>
              <w:t>eNB</w:t>
            </w:r>
            <w:proofErr w:type="spellEnd"/>
            <w:r w:rsidRPr="00BA22FE">
              <w:rPr>
                <w:rFonts w:ascii="Arial" w:eastAsiaTheme="minorEastAsia" w:hAnsi="Arial"/>
                <w:sz w:val="18"/>
                <w:szCs w:val="18"/>
                <w:lang w:eastAsia="zh-CN"/>
              </w:rPr>
              <w:t xml:space="preserve"> and would have to wait an unnecessary long time (e.g. 20s) before entering into idle state and performing positioning measurements. It would extend the positioning latency and increase UE power consumption.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BCCCF9F" w:rsidR="00EE7568" w:rsidRPr="00117D1E" w:rsidRDefault="00710770" w:rsidP="00117D1E">
            <w:pPr>
              <w:pStyle w:val="CRCoverPage"/>
              <w:spacing w:after="0"/>
              <w:ind w:left="100"/>
              <w:rPr>
                <w:rFonts w:eastAsiaTheme="minorEastAsia"/>
                <w:noProof/>
                <w:lang w:eastAsia="zh-CN"/>
              </w:rPr>
            </w:pPr>
            <w:r>
              <w:rPr>
                <w:rFonts w:eastAsiaTheme="minorEastAsia" w:hint="eastAsia"/>
                <w:noProof/>
                <w:lang w:eastAsia="zh-CN"/>
              </w:rPr>
              <w:t xml:space="preserve">2; </w:t>
            </w:r>
            <w:r w:rsidR="00117D1E">
              <w:rPr>
                <w:rFonts w:eastAsiaTheme="minorEastAsia" w:hint="eastAsia"/>
                <w:noProof/>
                <w:lang w:eastAsia="zh-CN"/>
              </w:rPr>
              <w:t>7</w:t>
            </w:r>
            <w:r w:rsidR="00EE7568">
              <w:rPr>
                <w:noProof/>
              </w:rPr>
              <w:t>.</w:t>
            </w:r>
            <w:r w:rsidR="00117D1E">
              <w:rPr>
                <w:rFonts w:eastAsiaTheme="minorEastAsia" w:hint="eastAsia"/>
                <w:noProof/>
                <w:lang w:eastAsia="zh-CN"/>
              </w:rPr>
              <w:t>1</w:t>
            </w:r>
            <w:r w:rsidR="00EE7568">
              <w:rPr>
                <w:noProof/>
              </w:rPr>
              <w:t>.</w:t>
            </w:r>
            <w:r w:rsidR="00117D1E">
              <w:rPr>
                <w:rFonts w:eastAsiaTheme="minorEastAsia" w:hint="eastAsia"/>
                <w:noProof/>
                <w:lang w:eastAsia="zh-CN"/>
              </w:rPr>
              <w:t>3</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6971986E" w:rsidR="00EE7568" w:rsidRDefault="002B3B70" w:rsidP="00576D4E">
            <w:pPr>
              <w:pStyle w:val="CRCoverPage"/>
              <w:spacing w:after="0"/>
              <w:jc w:val="center"/>
              <w:rPr>
                <w:b/>
                <w:caps/>
                <w:noProof/>
              </w:rPr>
            </w:pPr>
            <w:r w:rsidRPr="002B3B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349C7ED6" w:rsidR="00EE7568" w:rsidRDefault="00EE7568" w:rsidP="00576D4E">
            <w:pPr>
              <w:pStyle w:val="CRCoverPage"/>
              <w:spacing w:after="0"/>
              <w:jc w:val="center"/>
              <w:rPr>
                <w:b/>
                <w:caps/>
                <w:noProof/>
              </w:rPr>
            </w:pP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67801563" w:rsidR="00EE7568" w:rsidRPr="002B3B70" w:rsidRDefault="00EE7568" w:rsidP="00235C27">
            <w:pPr>
              <w:pStyle w:val="CRCoverPage"/>
              <w:spacing w:after="0"/>
              <w:ind w:left="99"/>
              <w:rPr>
                <w:rFonts w:eastAsiaTheme="minorEastAsia"/>
                <w:noProof/>
                <w:lang w:eastAsia="zh-CN"/>
              </w:rPr>
            </w:pPr>
            <w:r>
              <w:rPr>
                <w:noProof/>
              </w:rPr>
              <w:t xml:space="preserve">TS/TR </w:t>
            </w:r>
            <w:r w:rsidR="00235C27" w:rsidRPr="00235C27">
              <w:rPr>
                <w:noProof/>
              </w:rPr>
              <w:t>36.321</w:t>
            </w:r>
            <w:r>
              <w:rPr>
                <w:noProof/>
              </w:rPr>
              <w:t xml:space="preserve">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Start of</w:t>
      </w:r>
      <w:r w:rsidR="00DE2FA1">
        <w:rPr>
          <w:sz w:val="32"/>
          <w:lang w:eastAsia="zh-CN"/>
        </w:rPr>
        <w:t xml:space="preserve"> </w:t>
      </w:r>
      <w:r>
        <w:rPr>
          <w:sz w:val="32"/>
          <w:lang w:eastAsia="zh-CN"/>
        </w:rPr>
        <w:t>change</w:t>
      </w:r>
    </w:p>
    <w:p w14:paraId="5034838E" w14:textId="77777777" w:rsidR="005C082E" w:rsidRPr="005C082E" w:rsidRDefault="005C082E" w:rsidP="005C08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4" w:name="_Toc525807710"/>
      <w:bookmarkStart w:id="5" w:name="_Toc494129958"/>
      <w:r w:rsidRPr="005C082E">
        <w:rPr>
          <w:rFonts w:ascii="Arial" w:eastAsia="宋体" w:hAnsi="Arial"/>
          <w:sz w:val="36"/>
          <w:lang w:eastAsia="ja-JP"/>
        </w:rPr>
        <w:t>2</w:t>
      </w:r>
      <w:r w:rsidRPr="005C082E">
        <w:rPr>
          <w:rFonts w:ascii="Arial" w:eastAsia="宋体" w:hAnsi="Arial"/>
          <w:sz w:val="36"/>
          <w:lang w:eastAsia="ja-JP"/>
        </w:rPr>
        <w:tab/>
        <w:t>References</w:t>
      </w:r>
      <w:bookmarkEnd w:id="4"/>
    </w:p>
    <w:p w14:paraId="09A7ADCA" w14:textId="77777777" w:rsidR="005C082E" w:rsidRPr="005C082E" w:rsidRDefault="005C082E" w:rsidP="005C082E">
      <w:pPr>
        <w:overflowPunct w:val="0"/>
        <w:autoSpaceDE w:val="0"/>
        <w:autoSpaceDN w:val="0"/>
        <w:adjustRightInd w:val="0"/>
        <w:textAlignment w:val="baseline"/>
        <w:rPr>
          <w:rFonts w:eastAsia="宋体"/>
          <w:lang w:eastAsia="ja-JP"/>
        </w:rPr>
      </w:pPr>
      <w:r w:rsidRPr="005C082E">
        <w:rPr>
          <w:rFonts w:eastAsia="宋体"/>
          <w:lang w:eastAsia="ja-JP"/>
        </w:rPr>
        <w:t>The following documents contain provisions which, through reference in this text, constitute provisions of the present document.</w:t>
      </w:r>
    </w:p>
    <w:p w14:paraId="00C2D1A3" w14:textId="77777777" w:rsidR="005C082E" w:rsidRPr="005C082E" w:rsidRDefault="005C082E" w:rsidP="005C082E">
      <w:pPr>
        <w:overflowPunct w:val="0"/>
        <w:autoSpaceDE w:val="0"/>
        <w:autoSpaceDN w:val="0"/>
        <w:adjustRightInd w:val="0"/>
        <w:ind w:left="568" w:hanging="284"/>
        <w:textAlignment w:val="baseline"/>
        <w:rPr>
          <w:rFonts w:eastAsia="宋体"/>
          <w:lang w:eastAsia="ja-JP"/>
        </w:rPr>
      </w:pPr>
      <w:r w:rsidRPr="005C082E">
        <w:rPr>
          <w:rFonts w:eastAsia="宋体"/>
          <w:lang w:eastAsia="ja-JP"/>
        </w:rPr>
        <w:t>-</w:t>
      </w:r>
      <w:r w:rsidRPr="005C082E">
        <w:rPr>
          <w:rFonts w:eastAsia="宋体"/>
          <w:lang w:eastAsia="ja-JP"/>
        </w:rPr>
        <w:tab/>
        <w:t>References are either specific (identified by date of publication, edition number, version number, etc.) or non-specific.</w:t>
      </w:r>
    </w:p>
    <w:p w14:paraId="4CF116FB" w14:textId="77777777" w:rsidR="005C082E" w:rsidRPr="005C082E" w:rsidRDefault="005C082E" w:rsidP="005C082E">
      <w:pPr>
        <w:overflowPunct w:val="0"/>
        <w:autoSpaceDE w:val="0"/>
        <w:autoSpaceDN w:val="0"/>
        <w:adjustRightInd w:val="0"/>
        <w:ind w:left="568" w:hanging="284"/>
        <w:textAlignment w:val="baseline"/>
        <w:rPr>
          <w:rFonts w:eastAsia="宋体"/>
          <w:lang w:eastAsia="ja-JP"/>
        </w:rPr>
      </w:pPr>
      <w:r w:rsidRPr="005C082E">
        <w:rPr>
          <w:rFonts w:eastAsia="宋体"/>
          <w:lang w:eastAsia="ja-JP"/>
        </w:rPr>
        <w:t>-</w:t>
      </w:r>
      <w:r w:rsidRPr="005C082E">
        <w:rPr>
          <w:rFonts w:eastAsia="宋体"/>
          <w:lang w:eastAsia="ja-JP"/>
        </w:rPr>
        <w:tab/>
        <w:t>For a specific reference, subsequent revisions do not apply.</w:t>
      </w:r>
    </w:p>
    <w:p w14:paraId="580B80F0" w14:textId="77777777" w:rsidR="005C082E" w:rsidRPr="005C082E" w:rsidRDefault="005C082E" w:rsidP="005C082E">
      <w:pPr>
        <w:overflowPunct w:val="0"/>
        <w:autoSpaceDE w:val="0"/>
        <w:autoSpaceDN w:val="0"/>
        <w:adjustRightInd w:val="0"/>
        <w:ind w:left="568" w:hanging="284"/>
        <w:textAlignment w:val="baseline"/>
        <w:rPr>
          <w:rFonts w:eastAsia="宋体"/>
          <w:lang w:eastAsia="ja-JP"/>
        </w:rPr>
      </w:pPr>
      <w:r w:rsidRPr="005C082E">
        <w:rPr>
          <w:rFonts w:eastAsia="宋体"/>
          <w:lang w:eastAsia="ja-JP"/>
        </w:rPr>
        <w:t>-</w:t>
      </w:r>
      <w:r w:rsidRPr="005C082E">
        <w:rPr>
          <w:rFonts w:eastAsia="宋体"/>
          <w:lang w:eastAsia="ja-JP"/>
        </w:rPr>
        <w:tab/>
        <w:t xml:space="preserve">For a non-specific reference, the latest version applies. In the case of a reference to a 3GPP document (including a GSM document), a non-specific reference implicitly refers to the latest version of that document </w:t>
      </w:r>
      <w:r w:rsidRPr="005C082E">
        <w:rPr>
          <w:rFonts w:eastAsia="宋体"/>
          <w:i/>
          <w:lang w:eastAsia="ja-JP"/>
        </w:rPr>
        <w:t>in the same Release as the present document.</w:t>
      </w:r>
    </w:p>
    <w:p w14:paraId="4C5E4FC1"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 xml:space="preserve"> [1]</w:t>
      </w:r>
      <w:r w:rsidRPr="005C082E">
        <w:rPr>
          <w:rFonts w:eastAsia="宋体"/>
          <w:lang w:eastAsia="ja-JP"/>
        </w:rPr>
        <w:tab/>
        <w:t>3GPP TR 21.905: "Vocabulary for 3GPP Specifications".</w:t>
      </w:r>
    </w:p>
    <w:p w14:paraId="59266D6A"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w:t>
      </w:r>
      <w:r w:rsidRPr="005C082E">
        <w:rPr>
          <w:rFonts w:eastAsia="宋体"/>
          <w:lang w:eastAsia="ja-JP"/>
        </w:rPr>
        <w:tab/>
        <w:t>3GPP TS 23.271: "Functional stage 2 description of Location Services (LCS)"</w:t>
      </w:r>
    </w:p>
    <w:p w14:paraId="32404E3B"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[3]</w:t>
      </w:r>
      <w:r w:rsidRPr="005C082E">
        <w:rPr>
          <w:rFonts w:eastAsia="宋体"/>
          <w:lang w:eastAsia="ja-JP"/>
        </w:rPr>
        <w:tab/>
        <w:t>3GPP TS 22.071: "Location Services (LCS); Service description, Stage 1".</w:t>
      </w:r>
    </w:p>
    <w:p w14:paraId="6805F54A"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[4]</w:t>
      </w:r>
      <w:r w:rsidRPr="005C082E">
        <w:rPr>
          <w:rFonts w:eastAsia="宋体"/>
          <w:lang w:eastAsia="ja-JP"/>
        </w:rPr>
        <w:tab/>
        <w:t>3GPP TS 23.032: "Universal Geographical Area Description (GAD)".</w:t>
      </w:r>
    </w:p>
    <w:p w14:paraId="479FF924"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[5]</w:t>
      </w:r>
      <w:r w:rsidRPr="005C082E">
        <w:rPr>
          <w:rFonts w:eastAsia="宋体"/>
          <w:lang w:eastAsia="ja-JP"/>
        </w:rPr>
        <w:tab/>
        <w:t>3GPP TS 36.306: "Evolved Universal Terrestrial Radio Access (E-UTRA); "User Equipment (UE) radio access capabilities".</w:t>
      </w:r>
    </w:p>
    <w:p w14:paraId="5F25AB13"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[6]</w:t>
      </w:r>
      <w:r w:rsidRPr="005C082E">
        <w:rPr>
          <w:rFonts w:eastAsia="宋体"/>
          <w:lang w:eastAsia="ja-JP"/>
        </w:rPr>
        <w:tab/>
        <w:t xml:space="preserve">IS-GPS-200, Revision D, </w:t>
      </w:r>
      <w:proofErr w:type="spellStart"/>
      <w:r w:rsidRPr="005C082E">
        <w:rPr>
          <w:rFonts w:eastAsia="宋体"/>
          <w:lang w:eastAsia="ja-JP"/>
        </w:rPr>
        <w:t>Navstar</w:t>
      </w:r>
      <w:proofErr w:type="spellEnd"/>
      <w:r w:rsidRPr="005C082E">
        <w:rPr>
          <w:rFonts w:eastAsia="宋体"/>
          <w:lang w:eastAsia="ja-JP"/>
        </w:rPr>
        <w:t xml:space="preserve"> GPS Space Segment/Navigation User Interfaces, March 7</w:t>
      </w:r>
      <w:r w:rsidRPr="005C082E">
        <w:rPr>
          <w:rFonts w:eastAsia="宋体"/>
          <w:vertAlign w:val="superscript"/>
          <w:lang w:eastAsia="ja-JP"/>
        </w:rPr>
        <w:t>th</w:t>
      </w:r>
      <w:r w:rsidRPr="005C082E">
        <w:rPr>
          <w:rFonts w:eastAsia="宋体"/>
          <w:lang w:eastAsia="ja-JP"/>
        </w:rPr>
        <w:t>, 2006.</w:t>
      </w:r>
    </w:p>
    <w:p w14:paraId="4320DF4E"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[7]</w:t>
      </w:r>
      <w:r w:rsidRPr="005C082E">
        <w:rPr>
          <w:rFonts w:eastAsia="宋体"/>
          <w:lang w:eastAsia="ja-JP"/>
        </w:rPr>
        <w:tab/>
        <w:t xml:space="preserve">IS-GPS-705, </w:t>
      </w:r>
      <w:proofErr w:type="spellStart"/>
      <w:r w:rsidRPr="005C082E">
        <w:rPr>
          <w:rFonts w:eastAsia="宋体"/>
          <w:lang w:eastAsia="ja-JP"/>
        </w:rPr>
        <w:t>Navstar</w:t>
      </w:r>
      <w:proofErr w:type="spellEnd"/>
      <w:r w:rsidRPr="005C082E">
        <w:rPr>
          <w:rFonts w:eastAsia="宋体"/>
          <w:lang w:eastAsia="ja-JP"/>
        </w:rPr>
        <w:t xml:space="preserve"> GPS Space Segment/User Segment L5 Interfaces, September 22, 2005.</w:t>
      </w:r>
    </w:p>
    <w:p w14:paraId="5F238049"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[8]</w:t>
      </w:r>
      <w:r w:rsidRPr="005C082E">
        <w:rPr>
          <w:rFonts w:eastAsia="宋体"/>
          <w:lang w:eastAsia="ja-JP"/>
        </w:rPr>
        <w:tab/>
        <w:t xml:space="preserve">IS-GPS-800, </w:t>
      </w:r>
      <w:proofErr w:type="spellStart"/>
      <w:r w:rsidRPr="005C082E">
        <w:rPr>
          <w:rFonts w:eastAsia="宋体"/>
          <w:lang w:eastAsia="ja-JP"/>
        </w:rPr>
        <w:t>Navstar</w:t>
      </w:r>
      <w:proofErr w:type="spellEnd"/>
      <w:r w:rsidRPr="005C082E">
        <w:rPr>
          <w:rFonts w:eastAsia="宋体"/>
          <w:lang w:eastAsia="ja-JP"/>
        </w:rPr>
        <w:t xml:space="preserve"> GPS Space Segment/User Segment L1C Interfaces, September 4, 2008.</w:t>
      </w:r>
    </w:p>
    <w:p w14:paraId="6FFD5F43"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[9]</w:t>
      </w:r>
      <w:r w:rsidRPr="005C082E">
        <w:rPr>
          <w:rFonts w:eastAsia="宋体"/>
          <w:lang w:eastAsia="ja-JP"/>
        </w:rPr>
        <w:tab/>
        <w:t>Galileo OS Signal in Space ICD (OS SIS ICD), Draft 0, Galileo Joint Undertaking, May 23</w:t>
      </w:r>
      <w:r w:rsidRPr="005C082E">
        <w:rPr>
          <w:rFonts w:eastAsia="宋体"/>
          <w:vertAlign w:val="superscript"/>
          <w:lang w:eastAsia="ja-JP"/>
        </w:rPr>
        <w:t>rd</w:t>
      </w:r>
      <w:r w:rsidRPr="005C082E">
        <w:rPr>
          <w:rFonts w:eastAsia="宋体"/>
          <w:lang w:eastAsia="ja-JP"/>
        </w:rPr>
        <w:t>, 2006.</w:t>
      </w:r>
    </w:p>
    <w:p w14:paraId="663C7903"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[10]</w:t>
      </w:r>
      <w:r w:rsidRPr="005C082E">
        <w:rPr>
          <w:rFonts w:eastAsia="宋体"/>
          <w:lang w:eastAsia="ja-JP"/>
        </w:rPr>
        <w:tab/>
        <w:t>Global Navigation Satellite System GLONASS Interface Control Document, Version 5, 2002.</w:t>
      </w:r>
    </w:p>
    <w:p w14:paraId="38FB42AE"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[11]</w:t>
      </w:r>
      <w:r w:rsidRPr="005C082E">
        <w:rPr>
          <w:rFonts w:eastAsia="宋体"/>
          <w:lang w:eastAsia="ja-JP"/>
        </w:rPr>
        <w:tab/>
        <w:t>IS-QZSS, Quasi Zenith Satellite System Navigation Service Interface Specifications for QZSS, Ver.1.0, June 17, 2008.</w:t>
      </w:r>
    </w:p>
    <w:p w14:paraId="1A39D7D8"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[12]</w:t>
      </w:r>
      <w:r w:rsidRPr="005C082E">
        <w:rPr>
          <w:rFonts w:eastAsia="宋体"/>
          <w:lang w:eastAsia="ja-JP"/>
        </w:rPr>
        <w:tab/>
        <w:t>Specification for the Wide Area Augmentation System (WAAS), US Department of Transportation, Federal Aviation Administration, DTFA01-96-C-00025, 2001.</w:t>
      </w:r>
    </w:p>
    <w:p w14:paraId="381A29A6"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[13]</w:t>
      </w:r>
      <w:r w:rsidRPr="005C082E">
        <w:rPr>
          <w:rFonts w:eastAsia="宋体"/>
          <w:lang w:eastAsia="ja-JP"/>
        </w:rPr>
        <w:tab/>
        <w:t>RTCM 10402.3, RTCM Recommended Standards for Differential GNSS Service (v.2.3), August 20, 2001.</w:t>
      </w:r>
    </w:p>
    <w:p w14:paraId="5EBC9746"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[14]</w:t>
      </w:r>
      <w:r w:rsidRPr="005C082E">
        <w:rPr>
          <w:rFonts w:eastAsia="宋体"/>
          <w:lang w:eastAsia="ja-JP"/>
        </w:rPr>
        <w:tab/>
        <w:t>3GPP TS 36.331: "Evolved Universal Terrestrial Radio Access (E-UTRA); "Radio Resource Control (RRC); Protocol specification".</w:t>
      </w:r>
    </w:p>
    <w:p w14:paraId="04044DB2"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[15]</w:t>
      </w:r>
      <w:r w:rsidRPr="005C082E">
        <w:rPr>
          <w:rFonts w:eastAsia="宋体"/>
          <w:lang w:eastAsia="ja-JP"/>
        </w:rPr>
        <w:tab/>
        <w:t>3GPP TS 25.331: "</w:t>
      </w:r>
      <w:r w:rsidRPr="005C082E" w:rsidDel="00735DAA">
        <w:rPr>
          <w:rFonts w:eastAsia="宋体"/>
          <w:lang w:eastAsia="ja-JP"/>
        </w:rPr>
        <w:t xml:space="preserve"> </w:t>
      </w:r>
      <w:r w:rsidRPr="005C082E">
        <w:rPr>
          <w:rFonts w:eastAsia="宋体"/>
          <w:lang w:eastAsia="ja-JP"/>
        </w:rPr>
        <w:t>Radio Resource Control (RRC); Protocol Specification".</w:t>
      </w:r>
    </w:p>
    <w:p w14:paraId="34256368"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lastRenderedPageBreak/>
        <w:t>[16]</w:t>
      </w:r>
      <w:r w:rsidRPr="005C082E">
        <w:rPr>
          <w:rFonts w:eastAsia="宋体"/>
          <w:lang w:eastAsia="ja-JP"/>
        </w:rPr>
        <w:tab/>
        <w:t>3GPP TS 44.031: "Location Services (LCS); Mobile Station (MS) - Serving Mobile Location Centre (SMLC) Radio Resource LCS Protocol (RRLP)".</w:t>
      </w:r>
    </w:p>
    <w:p w14:paraId="19635A09"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[17]</w:t>
      </w:r>
      <w:r w:rsidRPr="005C082E">
        <w:rPr>
          <w:rFonts w:eastAsia="宋体"/>
          <w:lang w:eastAsia="ja-JP"/>
        </w:rPr>
        <w:tab/>
        <w:t>OMA-AD-SUPL-V2_0: "Secure User Plane Location Architecture Approved Version 2.0".</w:t>
      </w:r>
    </w:p>
    <w:p w14:paraId="1381C92A"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[18]</w:t>
      </w:r>
      <w:r w:rsidRPr="005C082E">
        <w:rPr>
          <w:rFonts w:eastAsia="宋体"/>
          <w:lang w:eastAsia="ja-JP"/>
        </w:rPr>
        <w:tab/>
        <w:t>OMA-TS-ULP-V2_0_3: "</w:t>
      </w:r>
      <w:proofErr w:type="spellStart"/>
      <w:r w:rsidRPr="005C082E">
        <w:rPr>
          <w:rFonts w:eastAsia="宋体"/>
          <w:lang w:eastAsia="ja-JP"/>
        </w:rPr>
        <w:t>UserPlane</w:t>
      </w:r>
      <w:proofErr w:type="spellEnd"/>
      <w:r w:rsidRPr="005C082E">
        <w:rPr>
          <w:rFonts w:eastAsia="宋体"/>
          <w:lang w:eastAsia="ja-JP"/>
        </w:rPr>
        <w:t xml:space="preserve"> Location Protocol Approved Version 2.0.3".</w:t>
      </w:r>
    </w:p>
    <w:p w14:paraId="750F0514"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[19]</w:t>
      </w:r>
      <w:r w:rsidRPr="005C082E">
        <w:rPr>
          <w:rFonts w:eastAsia="宋体"/>
          <w:lang w:eastAsia="ja-JP"/>
        </w:rPr>
        <w:tab/>
        <w:t>3GPP TS 23.401: "General Packet Radio Service (GPRS) enhancements for Evolved Universal Terrestrial Radio Access Network (E-UTRAN) access".</w:t>
      </w:r>
    </w:p>
    <w:p w14:paraId="5C42D2A4"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[20]</w:t>
      </w:r>
      <w:r w:rsidRPr="005C082E">
        <w:rPr>
          <w:rFonts w:eastAsia="宋体"/>
          <w:lang w:eastAsia="ja-JP"/>
        </w:rPr>
        <w:tab/>
        <w:t>3GPP TS 36.214: "Evolved Universal Terrestrial Radio Access (E-UTRA); "Physical layer – Measurements".</w:t>
      </w:r>
    </w:p>
    <w:p w14:paraId="0A97B985"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[21]</w:t>
      </w:r>
      <w:r w:rsidRPr="005C082E">
        <w:rPr>
          <w:rFonts w:eastAsia="宋体"/>
          <w:lang w:eastAsia="ja-JP"/>
        </w:rPr>
        <w:tab/>
        <w:t>3GPP TS 36.302: "Evolved Universal Terrestrial Radio Access (E-UTRA); "Services provided by the physical layer ".</w:t>
      </w:r>
    </w:p>
    <w:p w14:paraId="79B4D1EB"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[22]</w:t>
      </w:r>
      <w:r w:rsidRPr="005C082E">
        <w:rPr>
          <w:rFonts w:eastAsia="宋体"/>
          <w:lang w:eastAsia="ja-JP"/>
        </w:rPr>
        <w:tab/>
        <w:t>3GPP TS 25.305: "Stage 2 functional specification of User Equipment (UE) positioning in UTRAN".</w:t>
      </w:r>
    </w:p>
    <w:p w14:paraId="28E623D3"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[23]</w:t>
      </w:r>
      <w:r w:rsidRPr="005C082E">
        <w:rPr>
          <w:rFonts w:eastAsia="宋体"/>
          <w:lang w:eastAsia="ja-JP"/>
        </w:rPr>
        <w:tab/>
        <w:t>3GPP TS 43.059: "Functional stage 2 description of Location Services in GERAN".</w:t>
      </w:r>
    </w:p>
    <w:p w14:paraId="1FF92E72"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[24]</w:t>
      </w:r>
      <w:r w:rsidRPr="005C082E">
        <w:rPr>
          <w:rFonts w:eastAsia="宋体"/>
          <w:lang w:eastAsia="ja-JP"/>
        </w:rPr>
        <w:tab/>
        <w:t>3GPP TR 23.891: "Evaluation of LCS Control Plane Solutions for EPS".</w:t>
      </w:r>
    </w:p>
    <w:p w14:paraId="35778842"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[25]</w:t>
      </w:r>
      <w:r w:rsidRPr="005C082E">
        <w:rPr>
          <w:rFonts w:eastAsia="宋体"/>
          <w:lang w:eastAsia="ja-JP"/>
        </w:rPr>
        <w:tab/>
        <w:t>3GPP TS 36.355: "Evolved Universal Terrestrial Radio Access (E-UTRA); LTE Positioning Protocol (LPP)".</w:t>
      </w:r>
    </w:p>
    <w:p w14:paraId="45B31256"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[26]</w:t>
      </w:r>
      <w:r w:rsidRPr="005C082E">
        <w:rPr>
          <w:rFonts w:eastAsia="宋体"/>
          <w:lang w:eastAsia="ja-JP"/>
        </w:rPr>
        <w:tab/>
        <w:t>3GPP TS 24.171: "Control Plane Location Services (LCS) procedures in the Evolved Packet System (EPS)".</w:t>
      </w:r>
    </w:p>
    <w:p w14:paraId="01D3363A"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[27]</w:t>
      </w:r>
      <w:r w:rsidRPr="005C082E">
        <w:rPr>
          <w:rFonts w:eastAsia="宋体"/>
          <w:lang w:eastAsia="ja-JP"/>
        </w:rPr>
        <w:tab/>
        <w:t>3GPP TS 29.171: "Location Services (LCS); LCS Application Protocol (LCS-AP) between the Mobile Management Entity (MME) and Evolved Serving Mobile Location Centre (E-SMLC); SLs interface".</w:t>
      </w:r>
    </w:p>
    <w:p w14:paraId="1ED3FF67"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[28]</w:t>
      </w:r>
      <w:r w:rsidRPr="005C082E">
        <w:rPr>
          <w:rFonts w:eastAsia="宋体"/>
          <w:lang w:eastAsia="ja-JP"/>
        </w:rPr>
        <w:tab/>
        <w:t>BDS-SIS-ICD-2.0: "</w:t>
      </w:r>
      <w:proofErr w:type="spellStart"/>
      <w:r w:rsidRPr="005C082E">
        <w:rPr>
          <w:rFonts w:eastAsia="宋体"/>
          <w:lang w:eastAsia="ja-JP"/>
        </w:rPr>
        <w:t>BeiDou</w:t>
      </w:r>
      <w:proofErr w:type="spellEnd"/>
      <w:r w:rsidRPr="005C082E">
        <w:rPr>
          <w:rFonts w:eastAsia="宋体"/>
          <w:lang w:eastAsia="ja-JP"/>
        </w:rPr>
        <w:t xml:space="preserve"> Navigation Satellite System Signal </w:t>
      </w:r>
      <w:proofErr w:type="gramStart"/>
      <w:r w:rsidRPr="005C082E">
        <w:rPr>
          <w:rFonts w:eastAsia="宋体"/>
          <w:lang w:eastAsia="ja-JP"/>
        </w:rPr>
        <w:t>In</w:t>
      </w:r>
      <w:proofErr w:type="gramEnd"/>
      <w:r w:rsidRPr="005C082E">
        <w:rPr>
          <w:rFonts w:eastAsia="宋体"/>
          <w:lang w:eastAsia="ja-JP"/>
        </w:rPr>
        <w:t xml:space="preserve"> Space Interface Control Document Open Service Signal (Version 2.0)", December 2013.</w:t>
      </w:r>
    </w:p>
    <w:p w14:paraId="45F9CBF7"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[29]</w:t>
      </w:r>
      <w:r w:rsidRPr="005C082E">
        <w:rPr>
          <w:rFonts w:eastAsia="宋体"/>
          <w:lang w:eastAsia="ja-JP"/>
        </w:rPr>
        <w:tab/>
        <w:t>IEEE 802.11: "Wireless LAN Medium Access Control (MAC) and Physical Layer (PHY) Specifications".</w:t>
      </w:r>
    </w:p>
    <w:p w14:paraId="1B12A065"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[30]</w:t>
      </w:r>
      <w:r w:rsidRPr="005C082E">
        <w:rPr>
          <w:rFonts w:eastAsia="宋体"/>
          <w:lang w:eastAsia="ja-JP"/>
        </w:rPr>
        <w:tab/>
        <w:t>Bluetooth Special Interest Group: "Bluetooth Core Specification v4.2", December 2014.</w:t>
      </w:r>
    </w:p>
    <w:p w14:paraId="349FF81E"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[31]</w:t>
      </w:r>
      <w:r w:rsidRPr="005C082E">
        <w:rPr>
          <w:rFonts w:eastAsia="宋体"/>
          <w:lang w:eastAsia="ja-JP"/>
        </w:rPr>
        <w:tab/>
        <w:t>ATIS-0500027: "Recommendations for Establishing Wide Scale Indoor Location Performance", May 2015.</w:t>
      </w:r>
    </w:p>
    <w:p w14:paraId="77FE5DED" w14:textId="77777777" w:rsidR="005C082E" w:rsidRPr="005C082E" w:rsidRDefault="005C082E" w:rsidP="005C082E">
      <w:pPr>
        <w:keepLines/>
        <w:overflowPunct w:val="0"/>
        <w:autoSpaceDE w:val="0"/>
        <w:autoSpaceDN w:val="0"/>
        <w:adjustRightInd w:val="0"/>
        <w:ind w:left="1702" w:hanging="1418"/>
        <w:textAlignment w:val="baseline"/>
        <w:rPr>
          <w:rFonts w:eastAsia="宋体"/>
          <w:lang w:eastAsia="ja-JP"/>
        </w:rPr>
      </w:pPr>
      <w:r w:rsidRPr="005C082E">
        <w:rPr>
          <w:rFonts w:eastAsia="宋体"/>
          <w:lang w:eastAsia="ja-JP"/>
        </w:rPr>
        <w:t>[32]</w:t>
      </w:r>
      <w:r w:rsidRPr="005C082E">
        <w:rPr>
          <w:rFonts w:eastAsia="宋体"/>
          <w:lang w:eastAsia="ja-JP"/>
        </w:rPr>
        <w:tab/>
        <w:t>3GPP TS 36.211: "Evolved Universal Terrestrial Radio Access (E-UTRA); Physical channels and modulation".</w:t>
      </w:r>
    </w:p>
    <w:p w14:paraId="746654CA" w14:textId="77777777" w:rsidR="005C082E" w:rsidRDefault="005C082E" w:rsidP="005C082E">
      <w:pPr>
        <w:keepLines/>
        <w:overflowPunct w:val="0"/>
        <w:autoSpaceDE w:val="0"/>
        <w:autoSpaceDN w:val="0"/>
        <w:adjustRightInd w:val="0"/>
        <w:ind w:left="1702" w:hanging="1418"/>
        <w:textAlignment w:val="baseline"/>
        <w:rPr>
          <w:ins w:id="6" w:author="李娜（无线）" w:date="2018-12-24T15:24:00Z"/>
          <w:rFonts w:eastAsia="宋体"/>
          <w:lang w:eastAsia="zh-CN"/>
        </w:rPr>
      </w:pPr>
      <w:r w:rsidRPr="005C082E">
        <w:rPr>
          <w:rFonts w:eastAsia="宋体"/>
          <w:lang w:eastAsia="ja-JP"/>
        </w:rPr>
        <w:t>[33]</w:t>
      </w:r>
      <w:r w:rsidRPr="005C082E">
        <w:rPr>
          <w:rFonts w:eastAsia="宋体"/>
          <w:lang w:eastAsia="ja-JP"/>
        </w:rPr>
        <w:tab/>
        <w:t>RTCM 10403.3, RTCM Recommended Standards for Differential GNSS Services (v.3.3), October 7, 2016.</w:t>
      </w:r>
    </w:p>
    <w:p w14:paraId="13208425" w14:textId="2B87ABED" w:rsidR="005C082E" w:rsidRPr="005C082E" w:rsidRDefault="005C082E" w:rsidP="005C082E">
      <w:pPr>
        <w:keepLines/>
        <w:overflowPunct w:val="0"/>
        <w:autoSpaceDE w:val="0"/>
        <w:autoSpaceDN w:val="0"/>
        <w:adjustRightInd w:val="0"/>
        <w:ind w:left="1702" w:hanging="1418"/>
        <w:textAlignment w:val="baseline"/>
        <w:rPr>
          <w:rFonts w:eastAsia="宋体"/>
          <w:lang w:eastAsia="zh-CN"/>
        </w:rPr>
      </w:pPr>
      <w:ins w:id="7" w:author="李娜（无线）" w:date="2018-12-24T15:24:00Z">
        <w:r>
          <w:rPr>
            <w:rFonts w:eastAsia="宋体" w:hint="eastAsia"/>
            <w:lang w:eastAsia="zh-CN"/>
          </w:rPr>
          <w:t>[34]</w:t>
        </w:r>
        <w:r>
          <w:rPr>
            <w:rFonts w:eastAsia="宋体" w:hint="eastAsia"/>
            <w:lang w:eastAsia="zh-CN"/>
          </w:rPr>
          <w:tab/>
        </w:r>
        <w:r w:rsidRPr="005C082E">
          <w:rPr>
            <w:rFonts w:eastAsia="宋体"/>
            <w:lang w:eastAsia="zh-CN"/>
          </w:rPr>
          <w:t>3GPP TS 36.3</w:t>
        </w:r>
      </w:ins>
      <w:ins w:id="8" w:author="李娜（无线）" w:date="2019-03-26T17:10:00Z">
        <w:r w:rsidR="00163B00">
          <w:rPr>
            <w:rFonts w:eastAsia="宋体" w:hint="eastAsia"/>
            <w:lang w:eastAsia="zh-CN"/>
          </w:rPr>
          <w:t>2</w:t>
        </w:r>
      </w:ins>
      <w:ins w:id="9" w:author="李娜（无线）" w:date="2018-12-24T15:24:00Z">
        <w:r w:rsidRPr="005C082E">
          <w:rPr>
            <w:rFonts w:eastAsia="宋体"/>
            <w:lang w:eastAsia="zh-CN"/>
          </w:rPr>
          <w:t xml:space="preserve">1: "Evolved Universal Terrestrial Radio Access (E-UTRA); </w:t>
        </w:r>
      </w:ins>
      <w:ins w:id="10" w:author="李娜（无线）" w:date="2018-12-24T15:25:00Z">
        <w:r w:rsidR="008A11AB" w:rsidRPr="005C082E">
          <w:rPr>
            <w:rFonts w:eastAsia="宋体"/>
            <w:lang w:eastAsia="zh-CN"/>
          </w:rPr>
          <w:t>“Medium</w:t>
        </w:r>
        <w:r w:rsidRPr="005C082E">
          <w:rPr>
            <w:rFonts w:eastAsia="宋体"/>
            <w:lang w:eastAsia="zh-CN"/>
          </w:rPr>
          <w:t xml:space="preserve"> Access Control (MAC)</w:t>
        </w:r>
        <w:r>
          <w:rPr>
            <w:rFonts w:eastAsia="宋体" w:hint="eastAsia"/>
            <w:lang w:eastAsia="zh-CN"/>
          </w:rPr>
          <w:t>;</w:t>
        </w:r>
        <w:r w:rsidRPr="005C082E">
          <w:rPr>
            <w:rFonts w:eastAsia="宋体"/>
            <w:lang w:eastAsia="zh-CN"/>
          </w:rPr>
          <w:t xml:space="preserve"> protocol specification</w:t>
        </w:r>
      </w:ins>
      <w:ins w:id="11" w:author="李娜（无线）" w:date="2018-12-24T15:24:00Z">
        <w:r w:rsidRPr="005C082E">
          <w:rPr>
            <w:rFonts w:eastAsia="宋体"/>
            <w:lang w:eastAsia="zh-CN"/>
          </w:rPr>
          <w:t>".</w:t>
        </w:r>
      </w:ins>
    </w:p>
    <w:p w14:paraId="4008F8C1" w14:textId="77777777" w:rsidR="005C082E" w:rsidRPr="005C082E" w:rsidRDefault="005C082E" w:rsidP="005C082E">
      <w:pPr>
        <w:overflowPunct w:val="0"/>
        <w:autoSpaceDE w:val="0"/>
        <w:autoSpaceDN w:val="0"/>
        <w:adjustRightInd w:val="0"/>
        <w:textAlignment w:val="baseline"/>
        <w:rPr>
          <w:rFonts w:eastAsia="宋体"/>
          <w:lang w:eastAsia="ja-JP"/>
        </w:rPr>
      </w:pPr>
    </w:p>
    <w:p w14:paraId="333BDF61" w14:textId="77777777" w:rsidR="005C082E" w:rsidRPr="005C082E" w:rsidRDefault="005C082E" w:rsidP="005C082E">
      <w:pPr>
        <w:overflowPunct w:val="0"/>
        <w:autoSpaceDE w:val="0"/>
        <w:autoSpaceDN w:val="0"/>
        <w:adjustRightInd w:val="0"/>
        <w:textAlignment w:val="baseline"/>
        <w:rPr>
          <w:rFonts w:eastAsia="宋体"/>
          <w:lang w:eastAsia="ja-JP"/>
        </w:rPr>
      </w:pPr>
    </w:p>
    <w:p w14:paraId="3FA31BD4" w14:textId="77777777" w:rsidR="00FE1AE2" w:rsidRPr="00FE1AE2" w:rsidRDefault="00FE1AE2" w:rsidP="00FE1AE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r w:rsidRPr="00FE1AE2">
        <w:rPr>
          <w:rFonts w:ascii="Arial" w:eastAsia="宋体" w:hAnsi="Arial"/>
          <w:sz w:val="28"/>
          <w:lang w:eastAsia="ja-JP"/>
        </w:rPr>
        <w:t>7.1.3</w:t>
      </w:r>
      <w:r w:rsidRPr="00FE1AE2">
        <w:rPr>
          <w:rFonts w:ascii="Arial" w:eastAsia="宋体" w:hAnsi="Arial"/>
          <w:sz w:val="28"/>
          <w:lang w:eastAsia="ja-JP"/>
        </w:rPr>
        <w:tab/>
        <w:t>UE positioning measurements in idle state for NB-</w:t>
      </w:r>
      <w:proofErr w:type="spellStart"/>
      <w:r w:rsidRPr="00FE1AE2">
        <w:rPr>
          <w:rFonts w:ascii="Arial" w:eastAsia="宋体" w:hAnsi="Arial"/>
          <w:sz w:val="28"/>
          <w:lang w:eastAsia="ja-JP"/>
        </w:rPr>
        <w:t>IoT</w:t>
      </w:r>
      <w:bookmarkEnd w:id="5"/>
      <w:proofErr w:type="spellEnd"/>
    </w:p>
    <w:p w14:paraId="6F6F78CB" w14:textId="77777777" w:rsidR="00FE1AE2" w:rsidRPr="00FE1AE2" w:rsidRDefault="00FE1AE2" w:rsidP="00FE1AE2">
      <w:pPr>
        <w:overflowPunct w:val="0"/>
        <w:autoSpaceDE w:val="0"/>
        <w:autoSpaceDN w:val="0"/>
        <w:adjustRightInd w:val="0"/>
        <w:textAlignment w:val="baseline"/>
        <w:rPr>
          <w:rFonts w:eastAsia="宋体"/>
          <w:lang w:eastAsia="ja-JP"/>
        </w:rPr>
      </w:pPr>
      <w:r w:rsidRPr="00FE1AE2">
        <w:rPr>
          <w:rFonts w:eastAsia="宋体"/>
          <w:lang w:eastAsia="ja-JP"/>
        </w:rPr>
        <w:t>NB-</w:t>
      </w:r>
      <w:proofErr w:type="spellStart"/>
      <w:r w:rsidRPr="00FE1AE2">
        <w:rPr>
          <w:rFonts w:eastAsia="宋体"/>
          <w:lang w:eastAsia="ja-JP"/>
        </w:rPr>
        <w:t>IoT</w:t>
      </w:r>
      <w:proofErr w:type="spellEnd"/>
      <w:r w:rsidRPr="00FE1AE2">
        <w:rPr>
          <w:rFonts w:eastAsia="宋体"/>
          <w:lang w:eastAsia="ja-JP"/>
        </w:rPr>
        <w:t xml:space="preserve"> UEs may perform measurements for some positioning methods only when in idle state.</w:t>
      </w:r>
    </w:p>
    <w:p w14:paraId="2279E95A" w14:textId="77777777" w:rsidR="00FE1AE2" w:rsidRPr="00FE1AE2" w:rsidRDefault="00FE1AE2" w:rsidP="00FE1AE2">
      <w:pPr>
        <w:overflowPunct w:val="0"/>
        <w:autoSpaceDE w:val="0"/>
        <w:autoSpaceDN w:val="0"/>
        <w:adjustRightInd w:val="0"/>
        <w:textAlignment w:val="baseline"/>
        <w:rPr>
          <w:rFonts w:eastAsia="宋体"/>
          <w:lang w:eastAsia="ja-JP"/>
        </w:rPr>
      </w:pPr>
      <w:r w:rsidRPr="00FE1AE2">
        <w:rPr>
          <w:rFonts w:eastAsia="宋体"/>
          <w:lang w:eastAsia="ja-JP"/>
        </w:rPr>
        <w:lastRenderedPageBreak/>
        <w:t>Figure 7.1.3-1 shows the general positioning procedure where the UE performs positioning measurements in idle state.</w:t>
      </w:r>
    </w:p>
    <w:p w14:paraId="55DE81D4" w14:textId="58DB1734" w:rsidR="00B94C03" w:rsidRDefault="00516562" w:rsidP="00FE1AE2">
      <w:pPr>
        <w:overflowPunct w:val="0"/>
        <w:autoSpaceDE w:val="0"/>
        <w:autoSpaceDN w:val="0"/>
        <w:adjustRightInd w:val="0"/>
        <w:jc w:val="center"/>
        <w:textAlignment w:val="baseline"/>
        <w:rPr>
          <w:rFonts w:ascii="Arial" w:eastAsiaTheme="minorEastAsia" w:hAnsi="Arial"/>
          <w:b/>
          <w:i/>
          <w:sz w:val="18"/>
          <w:szCs w:val="22"/>
          <w:lang w:eastAsia="zh-CN"/>
        </w:rPr>
      </w:pPr>
      <w:r w:rsidRPr="00FE1AE2">
        <w:rPr>
          <w:rFonts w:eastAsia="宋体"/>
          <w:lang w:eastAsia="ja-JP"/>
        </w:rPr>
        <w:object w:dxaOrig="9045" w:dyaOrig="6585" w14:anchorId="2C1AB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329.1pt" o:ole="">
            <v:imagedata r:id="rId13" o:title=""/>
          </v:shape>
          <o:OLEObject Type="Embed" ProgID="Visio.Drawing.11" ShapeID="_x0000_i1025" DrawAspect="Content" ObjectID="_1615357380" r:id="rId14"/>
        </w:object>
      </w:r>
    </w:p>
    <w:p w14:paraId="16660FFB" w14:textId="77777777" w:rsidR="00FE1AE2" w:rsidRPr="00FE1AE2" w:rsidRDefault="00FE1AE2" w:rsidP="00FE1AE2">
      <w:pPr>
        <w:keepLines/>
        <w:overflowPunct w:val="0"/>
        <w:autoSpaceDE w:val="0"/>
        <w:autoSpaceDN w:val="0"/>
        <w:adjustRightInd w:val="0"/>
        <w:spacing w:after="240"/>
        <w:jc w:val="center"/>
        <w:textAlignment w:val="baseline"/>
        <w:rPr>
          <w:rFonts w:ascii="Arial" w:eastAsia="宋体" w:hAnsi="Arial"/>
          <w:b/>
          <w:lang w:eastAsia="ja-JP"/>
        </w:rPr>
      </w:pPr>
      <w:r w:rsidRPr="00FE1AE2">
        <w:rPr>
          <w:rFonts w:ascii="Arial" w:eastAsia="宋体" w:hAnsi="Arial"/>
          <w:b/>
          <w:lang w:eastAsia="ja-JP"/>
        </w:rPr>
        <w:t>Figure 7.1.3-1: UE positioning measurements in idle state.</w:t>
      </w:r>
    </w:p>
    <w:p w14:paraId="647FCDFF"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1.</w:t>
      </w:r>
      <w:r w:rsidRPr="00FE1AE2">
        <w:rPr>
          <w:rFonts w:eastAsia="宋体"/>
          <w:lang w:eastAsia="ja-JP"/>
        </w:rPr>
        <w:tab/>
        <w:t xml:space="preserve">The E-SMLC is aware of the UE access type and/or coverage level if applicable from the Location Service Request message received from the MME. </w:t>
      </w:r>
      <w:proofErr w:type="gramStart"/>
      <w:r w:rsidRPr="00FE1AE2">
        <w:rPr>
          <w:rFonts w:eastAsia="宋体"/>
          <w:lang w:eastAsia="ja-JP"/>
        </w:rPr>
        <w:t>The</w:t>
      </w:r>
      <w:proofErr w:type="gramEnd"/>
      <w:r w:rsidRPr="00FE1AE2">
        <w:rPr>
          <w:rFonts w:eastAsia="宋体"/>
          <w:lang w:eastAsia="ja-JP"/>
        </w:rPr>
        <w:t xml:space="preserve"> E-SMLC may send a LPP Request Capabilities message to the UE to obtain the UE positioning method capabilities from the UE, as described in </w:t>
      </w:r>
      <w:proofErr w:type="spellStart"/>
      <w:r w:rsidRPr="00FE1AE2">
        <w:rPr>
          <w:rFonts w:eastAsia="宋体"/>
          <w:lang w:eastAsia="ja-JP"/>
        </w:rPr>
        <w:t>subclause</w:t>
      </w:r>
      <w:proofErr w:type="spellEnd"/>
      <w:r w:rsidRPr="00FE1AE2">
        <w:rPr>
          <w:rFonts w:eastAsia="宋体"/>
          <w:lang w:eastAsia="ja-JP"/>
        </w:rPr>
        <w:t xml:space="preserve"> 7.1.2.1.</w:t>
      </w:r>
    </w:p>
    <w:p w14:paraId="160EAA39"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2.</w:t>
      </w:r>
      <w:r w:rsidRPr="00FE1AE2">
        <w:rPr>
          <w:rFonts w:eastAsia="宋体"/>
          <w:lang w:eastAsia="ja-JP"/>
        </w:rPr>
        <w:tab/>
        <w:t>The UE sends its positioning method capabilities to the E-SMLC in a LPP Provide Capabilities message, including an indication of position methods for which the UE needs to make measurements in idle state.</w:t>
      </w:r>
    </w:p>
    <w:p w14:paraId="4BA5067A"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3.</w:t>
      </w:r>
      <w:r w:rsidRPr="00FE1AE2">
        <w:rPr>
          <w:rFonts w:eastAsia="宋体"/>
          <w:lang w:eastAsia="ja-JP"/>
        </w:rPr>
        <w:tab/>
        <w:t xml:space="preserve">The E-SMLC may determine the assistance data required for the selected position method or methods, and sends them in one or more LPP Provide Assistance data messages to the UE, as described in </w:t>
      </w:r>
      <w:proofErr w:type="spellStart"/>
      <w:r w:rsidRPr="00FE1AE2">
        <w:rPr>
          <w:rFonts w:eastAsia="宋体"/>
          <w:lang w:eastAsia="ja-JP"/>
        </w:rPr>
        <w:t>subclause</w:t>
      </w:r>
      <w:proofErr w:type="spellEnd"/>
      <w:r w:rsidRPr="00FE1AE2">
        <w:rPr>
          <w:rFonts w:eastAsia="宋体"/>
          <w:lang w:eastAsia="ja-JP"/>
        </w:rPr>
        <w:t xml:space="preserve"> 7.1.2.2. If an LPP acknowledgement was requested, the UE sends an LPP acknowledgment for each received LPP Provide Assistance data message to the E-SMLC.</w:t>
      </w:r>
    </w:p>
    <w:p w14:paraId="14F651E3"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lastRenderedPageBreak/>
        <w:t>4.</w:t>
      </w:r>
      <w:r w:rsidRPr="00FE1AE2">
        <w:rPr>
          <w:rFonts w:eastAsia="宋体"/>
          <w:lang w:eastAsia="ja-JP"/>
        </w:rPr>
        <w:tab/>
        <w:t xml:space="preserve">If the UE capabilities from step 2 indicate that idle state is required for positioning measurements, the E-SMLC may allow additional response time to the UE to obtain the location measurements, and sends one or more LPP Request Location Information messages to the UE requesting positioning measurements or a location estimate, and including the required response time, as described in </w:t>
      </w:r>
      <w:proofErr w:type="spellStart"/>
      <w:r w:rsidRPr="00FE1AE2">
        <w:rPr>
          <w:rFonts w:eastAsia="宋体"/>
          <w:lang w:eastAsia="ja-JP"/>
        </w:rPr>
        <w:t>subclause</w:t>
      </w:r>
      <w:proofErr w:type="spellEnd"/>
      <w:r w:rsidRPr="00FE1AE2">
        <w:rPr>
          <w:rFonts w:eastAsia="宋体"/>
          <w:lang w:eastAsia="ja-JP"/>
        </w:rPr>
        <w:t xml:space="preserve"> 7.1.2.3. For E-CID positioning method, when NRSRP/NRSRQ measurements are requested the UE is requested to provide NRSRP/NRSRQ measurements for intra-frequency neighbour cells and for inter-frequency neighbour cells. The UE may use inter-frequency information in system information of the serving cell specified in [14] to decide on which inter-frequency cells to measure.</w:t>
      </w:r>
    </w:p>
    <w:p w14:paraId="48B02397"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5.</w:t>
      </w:r>
      <w:r w:rsidRPr="00FE1AE2">
        <w:rPr>
          <w:rFonts w:eastAsia="宋体"/>
          <w:lang w:eastAsia="ja-JP"/>
        </w:rPr>
        <w:tab/>
        <w:t>The UE sends an LPP acknowledgement for each received LPP Request Location Information message to the E</w:t>
      </w:r>
      <w:r w:rsidRPr="00FE1AE2">
        <w:rPr>
          <w:rFonts w:eastAsia="宋体"/>
          <w:lang w:eastAsia="ja-JP"/>
        </w:rPr>
        <w:noBreakHyphen/>
        <w:t>SMLC, if an LPP acknowledgement was requested at step 4 but does not perform the requested measurements.</w:t>
      </w:r>
    </w:p>
    <w:p w14:paraId="2852458D" w14:textId="77777777" w:rsidR="00FE1AE2" w:rsidRDefault="00FE1AE2" w:rsidP="00FE1AE2">
      <w:pPr>
        <w:overflowPunct w:val="0"/>
        <w:autoSpaceDE w:val="0"/>
        <w:autoSpaceDN w:val="0"/>
        <w:adjustRightInd w:val="0"/>
        <w:ind w:left="568" w:hanging="284"/>
        <w:textAlignment w:val="baseline"/>
        <w:rPr>
          <w:ins w:id="12" w:author="李娜（无线）" w:date="2018-12-18T11:15:00Z"/>
          <w:rFonts w:eastAsia="宋体"/>
          <w:lang w:eastAsia="zh-CN"/>
        </w:rPr>
      </w:pPr>
      <w:r w:rsidRPr="00FE1AE2">
        <w:rPr>
          <w:rFonts w:eastAsia="宋体"/>
          <w:lang w:eastAsia="ja-JP"/>
        </w:rPr>
        <w:t>6.</w:t>
      </w:r>
      <w:r w:rsidRPr="00FE1AE2">
        <w:rPr>
          <w:rFonts w:eastAsia="宋体"/>
          <w:lang w:eastAsia="ja-JP"/>
        </w:rPr>
        <w:tab/>
        <w:t xml:space="preserve">The UE may finish any other activities in progress (e.g., SMS or data transfer), and waits until the network releases or suspends the connection (after a certain period of inactivity). The UE will then receive an RRC connection release or suspend from the </w:t>
      </w:r>
      <w:proofErr w:type="spellStart"/>
      <w:r w:rsidRPr="00FE1AE2">
        <w:rPr>
          <w:rFonts w:eastAsia="宋体"/>
          <w:lang w:eastAsia="ja-JP"/>
        </w:rPr>
        <w:t>eNodeB</w:t>
      </w:r>
      <w:proofErr w:type="spellEnd"/>
      <w:r w:rsidRPr="00FE1AE2">
        <w:rPr>
          <w:rFonts w:eastAsia="宋体"/>
          <w:lang w:eastAsia="ja-JP"/>
        </w:rPr>
        <w:t xml:space="preserve"> due to the expiration of the inactivity timer.</w:t>
      </w:r>
    </w:p>
    <w:p w14:paraId="6815F889" w14:textId="7700F304" w:rsidR="00516562" w:rsidRPr="00FE1AE2" w:rsidRDefault="00516562" w:rsidP="00FE1AE2">
      <w:pPr>
        <w:overflowPunct w:val="0"/>
        <w:autoSpaceDE w:val="0"/>
        <w:autoSpaceDN w:val="0"/>
        <w:adjustRightInd w:val="0"/>
        <w:ind w:left="568" w:hanging="284"/>
        <w:textAlignment w:val="baseline"/>
        <w:rPr>
          <w:rFonts w:eastAsia="宋体"/>
          <w:lang w:eastAsia="zh-CN"/>
        </w:rPr>
      </w:pPr>
      <w:ins w:id="13" w:author="李娜（无线）" w:date="2018-12-18T11:15:00Z">
        <w:r>
          <w:rPr>
            <w:rFonts w:eastAsia="宋体" w:hint="eastAsia"/>
            <w:lang w:eastAsia="zh-CN"/>
          </w:rPr>
          <w:t xml:space="preserve">6a. </w:t>
        </w:r>
      </w:ins>
      <w:ins w:id="14" w:author="李娜（无线）" w:date="2018-12-18T11:16:00Z">
        <w:r>
          <w:rPr>
            <w:rFonts w:eastAsia="宋体" w:hint="eastAsia"/>
            <w:lang w:eastAsia="zh-CN"/>
          </w:rPr>
          <w:t xml:space="preserve">If there is </w:t>
        </w:r>
        <w:r w:rsidRPr="00516562">
          <w:rPr>
            <w:rFonts w:eastAsia="宋体"/>
            <w:lang w:eastAsia="zh-CN"/>
          </w:rPr>
          <w:t xml:space="preserve">no </w:t>
        </w:r>
      </w:ins>
      <w:ins w:id="15" w:author="李娜（无线）" w:date="2019-01-28T10:42:00Z">
        <w:r w:rsidR="00341005" w:rsidRPr="00341005">
          <w:rPr>
            <w:rFonts w:eastAsia="宋体"/>
            <w:lang w:eastAsia="zh-CN"/>
          </w:rPr>
          <w:t>data to send or receive in the near future</w:t>
        </w:r>
      </w:ins>
      <w:ins w:id="16" w:author="李娜（无线）" w:date="2018-12-18T11:16:00Z">
        <w:r>
          <w:rPr>
            <w:rFonts w:eastAsia="宋体" w:hint="eastAsia"/>
            <w:lang w:eastAsia="zh-CN"/>
          </w:rPr>
          <w:t xml:space="preserve">, the UE </w:t>
        </w:r>
      </w:ins>
      <w:ins w:id="17" w:author="李娜（无线）" w:date="2019-01-28T10:42:00Z">
        <w:r w:rsidR="00341005">
          <w:rPr>
            <w:rFonts w:eastAsia="宋体" w:hint="eastAsia"/>
            <w:lang w:eastAsia="zh-CN"/>
          </w:rPr>
          <w:t xml:space="preserve">may </w:t>
        </w:r>
      </w:ins>
      <w:ins w:id="18" w:author="李娜（无线）" w:date="2018-12-18T11:16:00Z">
        <w:r>
          <w:rPr>
            <w:rFonts w:eastAsia="宋体" w:hint="eastAsia"/>
            <w:lang w:eastAsia="zh-CN"/>
          </w:rPr>
          <w:t xml:space="preserve">indicate BSR=0 to </w:t>
        </w:r>
        <w:proofErr w:type="spellStart"/>
        <w:r>
          <w:rPr>
            <w:rFonts w:eastAsia="宋体" w:hint="eastAsia"/>
            <w:lang w:eastAsia="zh-CN"/>
          </w:rPr>
          <w:t>eNodeB</w:t>
        </w:r>
      </w:ins>
      <w:proofErr w:type="spellEnd"/>
      <w:ins w:id="19" w:author="李娜（无线）" w:date="2018-12-24T15:25:00Z">
        <w:r w:rsidR="008A11AB">
          <w:rPr>
            <w:rFonts w:eastAsia="宋体" w:hint="eastAsia"/>
            <w:lang w:eastAsia="zh-CN"/>
          </w:rPr>
          <w:t xml:space="preserve"> [34]</w:t>
        </w:r>
      </w:ins>
      <w:ins w:id="20" w:author="李娜（无线）" w:date="2018-12-18T11:16:00Z">
        <w:r>
          <w:rPr>
            <w:rFonts w:eastAsia="宋体" w:hint="eastAsia"/>
            <w:lang w:eastAsia="zh-CN"/>
          </w:rPr>
          <w:t>.</w:t>
        </w:r>
      </w:ins>
      <w:ins w:id="21" w:author="李娜（无线）" w:date="2018-12-18T11:17:00Z">
        <w:r>
          <w:rPr>
            <w:rFonts w:eastAsia="宋体" w:hint="eastAsia"/>
            <w:lang w:eastAsia="zh-CN"/>
          </w:rPr>
          <w:t xml:space="preserve"> </w:t>
        </w:r>
        <w:r>
          <w:rPr>
            <w:rFonts w:eastAsia="宋体"/>
            <w:lang w:eastAsia="zh-CN"/>
          </w:rPr>
          <w:t>I</w:t>
        </w:r>
        <w:r>
          <w:rPr>
            <w:rFonts w:eastAsia="宋体" w:hint="eastAsia"/>
            <w:lang w:eastAsia="zh-CN"/>
          </w:rPr>
          <w:t xml:space="preserve">f the </w:t>
        </w:r>
        <w:proofErr w:type="spellStart"/>
        <w:r w:rsidRPr="00516562">
          <w:rPr>
            <w:rFonts w:eastAsia="宋体"/>
            <w:lang w:eastAsia="zh-CN"/>
          </w:rPr>
          <w:t>eNodeB</w:t>
        </w:r>
        <w:proofErr w:type="spellEnd"/>
        <w:r w:rsidRPr="00516562">
          <w:rPr>
            <w:rFonts w:eastAsia="宋体"/>
            <w:lang w:eastAsia="zh-CN"/>
          </w:rPr>
          <w:t xml:space="preserve"> considers there is</w:t>
        </w:r>
      </w:ins>
      <w:ins w:id="22" w:author="李娜（无线）" w:date="2018-12-18T11:18:00Z">
        <w:r>
          <w:rPr>
            <w:rFonts w:eastAsia="宋体" w:hint="eastAsia"/>
            <w:lang w:eastAsia="zh-CN"/>
          </w:rPr>
          <w:t xml:space="preserve"> also</w:t>
        </w:r>
      </w:ins>
      <w:ins w:id="23" w:author="李娜（无线）" w:date="2018-12-18T11:17:00Z">
        <w:r w:rsidRPr="00516562">
          <w:rPr>
            <w:rFonts w:eastAsia="宋体"/>
            <w:lang w:eastAsia="zh-CN"/>
          </w:rPr>
          <w:t xml:space="preserve"> no DL data for the UE</w:t>
        </w:r>
        <w:r>
          <w:rPr>
            <w:rFonts w:eastAsia="宋体" w:hint="eastAsia"/>
            <w:lang w:eastAsia="zh-CN"/>
          </w:rPr>
          <w:t xml:space="preserve">, it can </w:t>
        </w:r>
      </w:ins>
      <w:ins w:id="24" w:author="李娜（无线）" w:date="2018-12-18T11:16:00Z">
        <w:r w:rsidRPr="00516562">
          <w:rPr>
            <w:rFonts w:eastAsia="宋体"/>
            <w:lang w:eastAsia="zh-CN"/>
          </w:rPr>
          <w:t>release the RRC connection</w:t>
        </w:r>
      </w:ins>
      <w:ins w:id="25" w:author="李娜（无线）" w:date="2018-12-18T11:18:00Z">
        <w:r>
          <w:rPr>
            <w:rFonts w:eastAsia="宋体" w:hint="eastAsia"/>
            <w:lang w:eastAsia="zh-CN"/>
          </w:rPr>
          <w:t xml:space="preserve"> </w:t>
        </w:r>
      </w:ins>
      <w:ins w:id="26" w:author="李娜（无线）" w:date="2018-12-18T11:17:00Z">
        <w:r>
          <w:rPr>
            <w:rFonts w:eastAsia="宋体" w:hint="eastAsia"/>
            <w:lang w:eastAsia="zh-CN"/>
          </w:rPr>
          <w:t>immediately</w:t>
        </w:r>
      </w:ins>
      <w:ins w:id="27" w:author="李娜（无线）" w:date="2018-12-18T11:18:00Z">
        <w:r>
          <w:rPr>
            <w:rFonts w:eastAsia="宋体" w:hint="eastAsia"/>
            <w:lang w:eastAsia="zh-CN"/>
          </w:rPr>
          <w:t xml:space="preserve"> without waiting for the inactivity timer to expire</w:t>
        </w:r>
      </w:ins>
      <w:ins w:id="28" w:author="李娜（无线）" w:date="2018-12-18T11:16:00Z">
        <w:r w:rsidRPr="00516562">
          <w:rPr>
            <w:rFonts w:eastAsia="宋体"/>
            <w:lang w:eastAsia="zh-CN"/>
          </w:rPr>
          <w:t>.</w:t>
        </w:r>
      </w:ins>
    </w:p>
    <w:p w14:paraId="77430910"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7.</w:t>
      </w:r>
      <w:r w:rsidRPr="00FE1AE2">
        <w:rPr>
          <w:rFonts w:eastAsia="宋体"/>
          <w:lang w:eastAsia="ja-JP"/>
        </w:rPr>
        <w:tab/>
        <w:t xml:space="preserve">When the UE has entered idle state, the UE performs the measurements requested in step 4. </w:t>
      </w:r>
    </w:p>
    <w:p w14:paraId="61BF98A8"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8.</w:t>
      </w:r>
      <w:r w:rsidRPr="00FE1AE2">
        <w:rPr>
          <w:rFonts w:eastAsia="宋体"/>
          <w:lang w:eastAsia="ja-JP"/>
        </w:rPr>
        <w:tab/>
        <w:t xml:space="preserve">Before the location measurements are to be sent to the E-SMLC, the UE instigates a UE triggered service request or, when User Plane </w:t>
      </w:r>
      <w:proofErr w:type="spellStart"/>
      <w:r w:rsidRPr="00FE1AE2">
        <w:rPr>
          <w:rFonts w:eastAsia="宋体"/>
          <w:lang w:eastAsia="ja-JP"/>
        </w:rPr>
        <w:t>CIoT</w:t>
      </w:r>
      <w:proofErr w:type="spellEnd"/>
      <w:r w:rsidRPr="00FE1AE2">
        <w:rPr>
          <w:rFonts w:eastAsia="宋体"/>
          <w:lang w:eastAsia="ja-JP"/>
        </w:rPr>
        <w:t xml:space="preserve"> EPS optimization applies, the Connection Resume procedure as defined in TS 23.401 [19], if the UE is not using Control Plane </w:t>
      </w:r>
      <w:proofErr w:type="spellStart"/>
      <w:r w:rsidRPr="00FE1AE2">
        <w:rPr>
          <w:rFonts w:eastAsia="宋体"/>
          <w:lang w:eastAsia="ja-JP"/>
        </w:rPr>
        <w:t>CIoT</w:t>
      </w:r>
      <w:proofErr w:type="spellEnd"/>
      <w:r w:rsidRPr="00FE1AE2">
        <w:rPr>
          <w:rFonts w:eastAsia="宋体"/>
          <w:lang w:eastAsia="ja-JP"/>
        </w:rPr>
        <w:t xml:space="preserve"> EPS Optimisation, in order to establish a signalling connection with the MME. If the UE is using Control Plane </w:t>
      </w:r>
      <w:proofErr w:type="spellStart"/>
      <w:r w:rsidRPr="00FE1AE2">
        <w:rPr>
          <w:rFonts w:eastAsia="宋体"/>
          <w:lang w:eastAsia="ja-JP"/>
        </w:rPr>
        <w:t>CIoT</w:t>
      </w:r>
      <w:proofErr w:type="spellEnd"/>
      <w:r w:rsidRPr="00FE1AE2">
        <w:rPr>
          <w:rFonts w:eastAsia="宋体"/>
          <w:lang w:eastAsia="ja-JP"/>
        </w:rPr>
        <w:t xml:space="preserve"> EPS Optimisation, procedures for Mobile Originated Data Transport in Control Plane </w:t>
      </w:r>
      <w:proofErr w:type="spellStart"/>
      <w:r w:rsidRPr="00FE1AE2">
        <w:rPr>
          <w:rFonts w:eastAsia="宋体"/>
          <w:lang w:eastAsia="ja-JP"/>
        </w:rPr>
        <w:t>CIoT</w:t>
      </w:r>
      <w:proofErr w:type="spellEnd"/>
      <w:r w:rsidRPr="00FE1AE2">
        <w:rPr>
          <w:rFonts w:eastAsia="宋体"/>
          <w:lang w:eastAsia="ja-JP"/>
        </w:rPr>
        <w:t xml:space="preserve"> EPS optimisation as defined in TS 23.401 [19] are performed by the UE to establish a signalling connection with the MME.</w:t>
      </w:r>
    </w:p>
    <w:p w14:paraId="0E5049D0" w14:textId="77777777" w:rsidR="00FE1AE2" w:rsidRPr="00FE1AE2" w:rsidRDefault="00FE1AE2" w:rsidP="00FE1AE2">
      <w:pPr>
        <w:overflowPunct w:val="0"/>
        <w:autoSpaceDE w:val="0"/>
        <w:autoSpaceDN w:val="0"/>
        <w:adjustRightInd w:val="0"/>
        <w:ind w:left="568" w:hanging="284"/>
        <w:textAlignment w:val="baseline"/>
        <w:rPr>
          <w:rFonts w:eastAsia="宋体"/>
          <w:lang w:eastAsia="ja-JP"/>
        </w:rPr>
      </w:pPr>
      <w:r w:rsidRPr="00FE1AE2">
        <w:rPr>
          <w:rFonts w:eastAsia="宋体"/>
          <w:lang w:eastAsia="ja-JP"/>
        </w:rPr>
        <w:t>9.</w:t>
      </w:r>
      <w:r w:rsidRPr="00FE1AE2">
        <w:rPr>
          <w:rFonts w:eastAsia="宋体"/>
          <w:lang w:eastAsia="ja-JP"/>
        </w:rPr>
        <w:tab/>
        <w:t>When the LPP response time received in step 4 expires (or when location measurements are available before expiry), the UE sends one or more LPP Provide Location Information messages containing the requested location measurements or location estimate obtained in step 7 to the E-SMLC.</w:t>
      </w:r>
    </w:p>
    <w:p w14:paraId="5F93492E" w14:textId="77777777" w:rsidR="00FE1AE2" w:rsidRPr="00FE1AE2" w:rsidRDefault="00FE1AE2" w:rsidP="00FE1AE2">
      <w:pPr>
        <w:overflowPunct w:val="0"/>
        <w:autoSpaceDE w:val="0"/>
        <w:autoSpaceDN w:val="0"/>
        <w:adjustRightInd w:val="0"/>
        <w:textAlignment w:val="baseline"/>
        <w:rPr>
          <w:rFonts w:eastAsia="宋体"/>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51CE8" w14:textId="77777777" w:rsidR="003F2B1C" w:rsidRDefault="003F2B1C">
      <w:pPr>
        <w:spacing w:after="0"/>
      </w:pPr>
      <w:r>
        <w:separator/>
      </w:r>
    </w:p>
  </w:endnote>
  <w:endnote w:type="continuationSeparator" w:id="0">
    <w:p w14:paraId="24FFA41D" w14:textId="77777777" w:rsidR="003F2B1C" w:rsidRDefault="003F2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47B04" w14:textId="77777777" w:rsidR="003F2B1C" w:rsidRDefault="003F2B1C">
      <w:pPr>
        <w:spacing w:after="0"/>
      </w:pPr>
      <w:r>
        <w:separator/>
      </w:r>
    </w:p>
  </w:footnote>
  <w:footnote w:type="continuationSeparator" w:id="0">
    <w:p w14:paraId="631E11BA" w14:textId="77777777" w:rsidR="003F2B1C" w:rsidRDefault="003F2B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7542B" w14:textId="77777777" w:rsidR="002A391F" w:rsidRDefault="002A391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6EA303"/>
    <w:multiLevelType w:val="singleLevel"/>
    <w:tmpl w:val="CA6EA303"/>
    <w:lvl w:ilvl="0">
      <w:start w:val="1"/>
      <w:numFmt w:val="decimal"/>
      <w:suff w:val="space"/>
      <w:lvlText w:val="%1."/>
      <w:lvlJc w:val="left"/>
      <w:pPr>
        <w:ind w:left="0" w:firstLine="0"/>
      </w:pPr>
    </w:lvl>
  </w:abstractNum>
  <w:abstractNum w:abstractNumId="1">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4"/>
  </w:num>
  <w:num w:numId="4">
    <w:abstractNumId w:val="2"/>
  </w:num>
  <w:num w:numId="5">
    <w:abstractNumId w:val="18"/>
  </w:num>
  <w:num w:numId="6">
    <w:abstractNumId w:val="3"/>
  </w:num>
  <w:num w:numId="7">
    <w:abstractNumId w:val="12"/>
  </w:num>
  <w:num w:numId="8">
    <w:abstractNumId w:val="17"/>
  </w:num>
  <w:num w:numId="9">
    <w:abstractNumId w:val="0"/>
    <w:lvlOverride w:ilvl="0">
      <w:startOverride w:val="1"/>
    </w:lvlOverride>
  </w:num>
  <w:num w:numId="10">
    <w:abstractNumId w:val="19"/>
  </w:num>
  <w:num w:numId="11">
    <w:abstractNumId w:val="9"/>
  </w:num>
  <w:num w:numId="12">
    <w:abstractNumId w:val="8"/>
  </w:num>
  <w:num w:numId="13">
    <w:abstractNumId w:val="15"/>
  </w:num>
  <w:num w:numId="14">
    <w:abstractNumId w:val="10"/>
  </w:num>
  <w:num w:numId="15">
    <w:abstractNumId w:val="13"/>
  </w:num>
  <w:num w:numId="16">
    <w:abstractNumId w:val="20"/>
  </w:num>
  <w:num w:numId="17">
    <w:abstractNumId w:val="14"/>
  </w:num>
  <w:num w:numId="18">
    <w:abstractNumId w:val="7"/>
  </w:num>
  <w:num w:numId="19">
    <w:abstractNumId w:val="6"/>
  </w:num>
  <w:num w:numId="20">
    <w:abstractNumId w:val="11"/>
  </w:num>
  <w:num w:numId="21">
    <w:abstractNumId w:val="1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568"/>
    <w:rsid w:val="00001C63"/>
    <w:rsid w:val="00001E36"/>
    <w:rsid w:val="000024E5"/>
    <w:rsid w:val="00003BC0"/>
    <w:rsid w:val="000157F4"/>
    <w:rsid w:val="00020409"/>
    <w:rsid w:val="00022F8F"/>
    <w:rsid w:val="000236D8"/>
    <w:rsid w:val="00024C46"/>
    <w:rsid w:val="00024EFF"/>
    <w:rsid w:val="000253D7"/>
    <w:rsid w:val="00032467"/>
    <w:rsid w:val="00035B74"/>
    <w:rsid w:val="00036849"/>
    <w:rsid w:val="0003696A"/>
    <w:rsid w:val="000403D3"/>
    <w:rsid w:val="00040DAD"/>
    <w:rsid w:val="000416F3"/>
    <w:rsid w:val="00054ED0"/>
    <w:rsid w:val="00060F78"/>
    <w:rsid w:val="00061D41"/>
    <w:rsid w:val="00064474"/>
    <w:rsid w:val="000649F8"/>
    <w:rsid w:val="000654E3"/>
    <w:rsid w:val="00065FC1"/>
    <w:rsid w:val="00074BAB"/>
    <w:rsid w:val="0007557C"/>
    <w:rsid w:val="00082869"/>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E55C0"/>
    <w:rsid w:val="000F075F"/>
    <w:rsid w:val="000F14AA"/>
    <w:rsid w:val="000F6509"/>
    <w:rsid w:val="000F753D"/>
    <w:rsid w:val="000F79BD"/>
    <w:rsid w:val="001011F0"/>
    <w:rsid w:val="00103FCA"/>
    <w:rsid w:val="00111AE2"/>
    <w:rsid w:val="00113C3C"/>
    <w:rsid w:val="0011558A"/>
    <w:rsid w:val="00117D1E"/>
    <w:rsid w:val="001208AD"/>
    <w:rsid w:val="00130483"/>
    <w:rsid w:val="00131950"/>
    <w:rsid w:val="00134A17"/>
    <w:rsid w:val="00136897"/>
    <w:rsid w:val="00141620"/>
    <w:rsid w:val="00145DA1"/>
    <w:rsid w:val="00154BE7"/>
    <w:rsid w:val="00156DCE"/>
    <w:rsid w:val="0015708B"/>
    <w:rsid w:val="00163B00"/>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A4052"/>
    <w:rsid w:val="001B3104"/>
    <w:rsid w:val="001C128A"/>
    <w:rsid w:val="001C7E19"/>
    <w:rsid w:val="001D1300"/>
    <w:rsid w:val="001D4016"/>
    <w:rsid w:val="001D4D18"/>
    <w:rsid w:val="001D6C89"/>
    <w:rsid w:val="001E0BD7"/>
    <w:rsid w:val="001E5559"/>
    <w:rsid w:val="001F2955"/>
    <w:rsid w:val="001F2E57"/>
    <w:rsid w:val="001F573A"/>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15E5"/>
    <w:rsid w:val="00232384"/>
    <w:rsid w:val="00235C27"/>
    <w:rsid w:val="00250E1C"/>
    <w:rsid w:val="00255B6B"/>
    <w:rsid w:val="00256B38"/>
    <w:rsid w:val="002640C1"/>
    <w:rsid w:val="0027066D"/>
    <w:rsid w:val="0027665A"/>
    <w:rsid w:val="00276800"/>
    <w:rsid w:val="0028491D"/>
    <w:rsid w:val="00287541"/>
    <w:rsid w:val="00287C93"/>
    <w:rsid w:val="00291E32"/>
    <w:rsid w:val="0029204C"/>
    <w:rsid w:val="00294EC4"/>
    <w:rsid w:val="00295846"/>
    <w:rsid w:val="00295C01"/>
    <w:rsid w:val="0029724F"/>
    <w:rsid w:val="002A391F"/>
    <w:rsid w:val="002A5001"/>
    <w:rsid w:val="002A6D73"/>
    <w:rsid w:val="002B3B70"/>
    <w:rsid w:val="002B4361"/>
    <w:rsid w:val="002C15D2"/>
    <w:rsid w:val="002C315A"/>
    <w:rsid w:val="002D635D"/>
    <w:rsid w:val="002D6E1A"/>
    <w:rsid w:val="002E003D"/>
    <w:rsid w:val="002E1AE8"/>
    <w:rsid w:val="002E6C17"/>
    <w:rsid w:val="002F0F54"/>
    <w:rsid w:val="002F2784"/>
    <w:rsid w:val="002F61E1"/>
    <w:rsid w:val="002F7637"/>
    <w:rsid w:val="003019F1"/>
    <w:rsid w:val="00302C11"/>
    <w:rsid w:val="00305C5A"/>
    <w:rsid w:val="00312EF0"/>
    <w:rsid w:val="003130BA"/>
    <w:rsid w:val="00314DB9"/>
    <w:rsid w:val="00317454"/>
    <w:rsid w:val="00317C22"/>
    <w:rsid w:val="00324300"/>
    <w:rsid w:val="00325679"/>
    <w:rsid w:val="003308BF"/>
    <w:rsid w:val="00341005"/>
    <w:rsid w:val="0034167F"/>
    <w:rsid w:val="00342F22"/>
    <w:rsid w:val="0034477A"/>
    <w:rsid w:val="003459D3"/>
    <w:rsid w:val="00353DFF"/>
    <w:rsid w:val="0035641A"/>
    <w:rsid w:val="00366818"/>
    <w:rsid w:val="003747A4"/>
    <w:rsid w:val="003815C8"/>
    <w:rsid w:val="003857A8"/>
    <w:rsid w:val="00386258"/>
    <w:rsid w:val="003937BB"/>
    <w:rsid w:val="00396651"/>
    <w:rsid w:val="003973DB"/>
    <w:rsid w:val="003A65F5"/>
    <w:rsid w:val="003A67E4"/>
    <w:rsid w:val="003B1DF5"/>
    <w:rsid w:val="003B4C13"/>
    <w:rsid w:val="003B5C85"/>
    <w:rsid w:val="003B5D1A"/>
    <w:rsid w:val="003C41EE"/>
    <w:rsid w:val="003C4439"/>
    <w:rsid w:val="003C6997"/>
    <w:rsid w:val="003C745B"/>
    <w:rsid w:val="003D0DC5"/>
    <w:rsid w:val="003D18C4"/>
    <w:rsid w:val="003D4993"/>
    <w:rsid w:val="003D786B"/>
    <w:rsid w:val="003E0E39"/>
    <w:rsid w:val="003F1748"/>
    <w:rsid w:val="003F1A80"/>
    <w:rsid w:val="003F2474"/>
    <w:rsid w:val="003F2B1C"/>
    <w:rsid w:val="003F795E"/>
    <w:rsid w:val="004007C5"/>
    <w:rsid w:val="00401867"/>
    <w:rsid w:val="00401E43"/>
    <w:rsid w:val="004057F7"/>
    <w:rsid w:val="00406410"/>
    <w:rsid w:val="00410C82"/>
    <w:rsid w:val="004135BA"/>
    <w:rsid w:val="0041584A"/>
    <w:rsid w:val="00423540"/>
    <w:rsid w:val="004271E5"/>
    <w:rsid w:val="004272D1"/>
    <w:rsid w:val="0043028D"/>
    <w:rsid w:val="00430849"/>
    <w:rsid w:val="00431322"/>
    <w:rsid w:val="00432935"/>
    <w:rsid w:val="00434143"/>
    <w:rsid w:val="00442D7C"/>
    <w:rsid w:val="004441CE"/>
    <w:rsid w:val="00452343"/>
    <w:rsid w:val="00454867"/>
    <w:rsid w:val="00455815"/>
    <w:rsid w:val="00461131"/>
    <w:rsid w:val="00466FFF"/>
    <w:rsid w:val="004703F2"/>
    <w:rsid w:val="0047257B"/>
    <w:rsid w:val="00473B66"/>
    <w:rsid w:val="004748E1"/>
    <w:rsid w:val="00481524"/>
    <w:rsid w:val="00482563"/>
    <w:rsid w:val="004836E0"/>
    <w:rsid w:val="004850D4"/>
    <w:rsid w:val="004870EA"/>
    <w:rsid w:val="00494C61"/>
    <w:rsid w:val="0049511B"/>
    <w:rsid w:val="00496CCD"/>
    <w:rsid w:val="004A1408"/>
    <w:rsid w:val="004A26D9"/>
    <w:rsid w:val="004A5C42"/>
    <w:rsid w:val="004B6E8A"/>
    <w:rsid w:val="004C01CE"/>
    <w:rsid w:val="004C23AB"/>
    <w:rsid w:val="004C3D53"/>
    <w:rsid w:val="004C48F7"/>
    <w:rsid w:val="004D10B5"/>
    <w:rsid w:val="004D2ACB"/>
    <w:rsid w:val="004D3BE9"/>
    <w:rsid w:val="004D5D62"/>
    <w:rsid w:val="004D7730"/>
    <w:rsid w:val="004E15CF"/>
    <w:rsid w:val="004E6C32"/>
    <w:rsid w:val="004F5C21"/>
    <w:rsid w:val="00501033"/>
    <w:rsid w:val="00502996"/>
    <w:rsid w:val="00511273"/>
    <w:rsid w:val="00513014"/>
    <w:rsid w:val="00513821"/>
    <w:rsid w:val="00513B6C"/>
    <w:rsid w:val="00516562"/>
    <w:rsid w:val="00516FC3"/>
    <w:rsid w:val="00520249"/>
    <w:rsid w:val="0052307E"/>
    <w:rsid w:val="00523584"/>
    <w:rsid w:val="005276A5"/>
    <w:rsid w:val="00527960"/>
    <w:rsid w:val="00530F97"/>
    <w:rsid w:val="00536C16"/>
    <w:rsid w:val="00541639"/>
    <w:rsid w:val="00543DE0"/>
    <w:rsid w:val="00544F6C"/>
    <w:rsid w:val="005472E5"/>
    <w:rsid w:val="005475F0"/>
    <w:rsid w:val="00553738"/>
    <w:rsid w:val="00553E28"/>
    <w:rsid w:val="00554DED"/>
    <w:rsid w:val="00554E5B"/>
    <w:rsid w:val="00555A1C"/>
    <w:rsid w:val="00557867"/>
    <w:rsid w:val="00560749"/>
    <w:rsid w:val="00562DA2"/>
    <w:rsid w:val="0056488F"/>
    <w:rsid w:val="0057294C"/>
    <w:rsid w:val="00574CA5"/>
    <w:rsid w:val="005759B7"/>
    <w:rsid w:val="00576D4E"/>
    <w:rsid w:val="005772E6"/>
    <w:rsid w:val="005841E5"/>
    <w:rsid w:val="005904FF"/>
    <w:rsid w:val="00594F01"/>
    <w:rsid w:val="005A4485"/>
    <w:rsid w:val="005A5CD1"/>
    <w:rsid w:val="005B1309"/>
    <w:rsid w:val="005B145F"/>
    <w:rsid w:val="005B1BD2"/>
    <w:rsid w:val="005B2606"/>
    <w:rsid w:val="005B5581"/>
    <w:rsid w:val="005C082E"/>
    <w:rsid w:val="005C08DB"/>
    <w:rsid w:val="005C1710"/>
    <w:rsid w:val="005C2256"/>
    <w:rsid w:val="005C76ED"/>
    <w:rsid w:val="005C7925"/>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368D5"/>
    <w:rsid w:val="00636F1A"/>
    <w:rsid w:val="00641B56"/>
    <w:rsid w:val="00645284"/>
    <w:rsid w:val="006474BA"/>
    <w:rsid w:val="00650635"/>
    <w:rsid w:val="00655806"/>
    <w:rsid w:val="006558AB"/>
    <w:rsid w:val="00660EED"/>
    <w:rsid w:val="006672B4"/>
    <w:rsid w:val="00670C45"/>
    <w:rsid w:val="006715B5"/>
    <w:rsid w:val="00672170"/>
    <w:rsid w:val="0067262C"/>
    <w:rsid w:val="0067448D"/>
    <w:rsid w:val="00685403"/>
    <w:rsid w:val="00694DE4"/>
    <w:rsid w:val="00695174"/>
    <w:rsid w:val="006951D9"/>
    <w:rsid w:val="00696F24"/>
    <w:rsid w:val="006A4010"/>
    <w:rsid w:val="006A686A"/>
    <w:rsid w:val="006B0DEA"/>
    <w:rsid w:val="006C10C2"/>
    <w:rsid w:val="006C1A15"/>
    <w:rsid w:val="006C1C70"/>
    <w:rsid w:val="006C36F1"/>
    <w:rsid w:val="006D02F3"/>
    <w:rsid w:val="006E0ADA"/>
    <w:rsid w:val="006E6388"/>
    <w:rsid w:val="006E67ED"/>
    <w:rsid w:val="006F472E"/>
    <w:rsid w:val="006F6E68"/>
    <w:rsid w:val="00700670"/>
    <w:rsid w:val="007013E1"/>
    <w:rsid w:val="00703B89"/>
    <w:rsid w:val="0070506E"/>
    <w:rsid w:val="00706799"/>
    <w:rsid w:val="00710770"/>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2C94"/>
    <w:rsid w:val="0078604C"/>
    <w:rsid w:val="007864BF"/>
    <w:rsid w:val="0078651D"/>
    <w:rsid w:val="00790A82"/>
    <w:rsid w:val="00792B89"/>
    <w:rsid w:val="007934D1"/>
    <w:rsid w:val="007976B4"/>
    <w:rsid w:val="007A16CC"/>
    <w:rsid w:val="007A38A6"/>
    <w:rsid w:val="007B0E7A"/>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071D"/>
    <w:rsid w:val="008110E7"/>
    <w:rsid w:val="00820AA2"/>
    <w:rsid w:val="008268C2"/>
    <w:rsid w:val="0083450A"/>
    <w:rsid w:val="0083451B"/>
    <w:rsid w:val="008372E6"/>
    <w:rsid w:val="008400E2"/>
    <w:rsid w:val="00841FED"/>
    <w:rsid w:val="00842FA6"/>
    <w:rsid w:val="00843AC6"/>
    <w:rsid w:val="00844658"/>
    <w:rsid w:val="00845226"/>
    <w:rsid w:val="00855D21"/>
    <w:rsid w:val="00857419"/>
    <w:rsid w:val="00860719"/>
    <w:rsid w:val="008621E0"/>
    <w:rsid w:val="008636F1"/>
    <w:rsid w:val="0086581D"/>
    <w:rsid w:val="008768BC"/>
    <w:rsid w:val="00882CBC"/>
    <w:rsid w:val="008843E4"/>
    <w:rsid w:val="008908D1"/>
    <w:rsid w:val="00894C58"/>
    <w:rsid w:val="008A00EC"/>
    <w:rsid w:val="008A08E5"/>
    <w:rsid w:val="008A11AB"/>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643"/>
    <w:rsid w:val="008E502C"/>
    <w:rsid w:val="008E664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5B9B"/>
    <w:rsid w:val="00947838"/>
    <w:rsid w:val="00950CB4"/>
    <w:rsid w:val="00952768"/>
    <w:rsid w:val="009542A0"/>
    <w:rsid w:val="00957801"/>
    <w:rsid w:val="00960AFC"/>
    <w:rsid w:val="00963100"/>
    <w:rsid w:val="00965970"/>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A28"/>
    <w:rsid w:val="009B3D41"/>
    <w:rsid w:val="009B4248"/>
    <w:rsid w:val="009C0338"/>
    <w:rsid w:val="009C08DB"/>
    <w:rsid w:val="009C4DBE"/>
    <w:rsid w:val="009D131D"/>
    <w:rsid w:val="009D21B0"/>
    <w:rsid w:val="009D24F7"/>
    <w:rsid w:val="009D2CB0"/>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7335"/>
    <w:rsid w:val="00A219D3"/>
    <w:rsid w:val="00A32C45"/>
    <w:rsid w:val="00A351A6"/>
    <w:rsid w:val="00A37B4F"/>
    <w:rsid w:val="00A409C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3A9"/>
    <w:rsid w:val="00AB08B0"/>
    <w:rsid w:val="00AB143E"/>
    <w:rsid w:val="00AC0CCD"/>
    <w:rsid w:val="00AC1D05"/>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909"/>
    <w:rsid w:val="00B4419D"/>
    <w:rsid w:val="00B47040"/>
    <w:rsid w:val="00B5019D"/>
    <w:rsid w:val="00B554FA"/>
    <w:rsid w:val="00B61ED1"/>
    <w:rsid w:val="00B6703A"/>
    <w:rsid w:val="00B677F3"/>
    <w:rsid w:val="00B71A17"/>
    <w:rsid w:val="00B75B40"/>
    <w:rsid w:val="00B76820"/>
    <w:rsid w:val="00B8360C"/>
    <w:rsid w:val="00B850FA"/>
    <w:rsid w:val="00B85928"/>
    <w:rsid w:val="00B93C92"/>
    <w:rsid w:val="00B94C03"/>
    <w:rsid w:val="00BA0F50"/>
    <w:rsid w:val="00BA2169"/>
    <w:rsid w:val="00BA22FE"/>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2151"/>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90C0A"/>
    <w:rsid w:val="00CB11A2"/>
    <w:rsid w:val="00CB189D"/>
    <w:rsid w:val="00CB2A59"/>
    <w:rsid w:val="00CB78E2"/>
    <w:rsid w:val="00CC112D"/>
    <w:rsid w:val="00CC2F84"/>
    <w:rsid w:val="00CC60F6"/>
    <w:rsid w:val="00CD02BA"/>
    <w:rsid w:val="00CD082A"/>
    <w:rsid w:val="00CD32B1"/>
    <w:rsid w:val="00CD543F"/>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25F"/>
    <w:rsid w:val="00D55BAA"/>
    <w:rsid w:val="00D60BBB"/>
    <w:rsid w:val="00D619B7"/>
    <w:rsid w:val="00D645B1"/>
    <w:rsid w:val="00D64E32"/>
    <w:rsid w:val="00D66CEF"/>
    <w:rsid w:val="00D70E4D"/>
    <w:rsid w:val="00D74764"/>
    <w:rsid w:val="00D7693D"/>
    <w:rsid w:val="00D77C22"/>
    <w:rsid w:val="00D90C6B"/>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4ADE"/>
    <w:rsid w:val="00E05099"/>
    <w:rsid w:val="00E13859"/>
    <w:rsid w:val="00E17B3A"/>
    <w:rsid w:val="00E2106F"/>
    <w:rsid w:val="00E26ACD"/>
    <w:rsid w:val="00E27F86"/>
    <w:rsid w:val="00E306C9"/>
    <w:rsid w:val="00E33CF3"/>
    <w:rsid w:val="00E40C6A"/>
    <w:rsid w:val="00E4272A"/>
    <w:rsid w:val="00E428B5"/>
    <w:rsid w:val="00E438C2"/>
    <w:rsid w:val="00E471D0"/>
    <w:rsid w:val="00E50E97"/>
    <w:rsid w:val="00E51DC1"/>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3ECB"/>
    <w:rsid w:val="00EF46C9"/>
    <w:rsid w:val="00EF6326"/>
    <w:rsid w:val="00F01AFA"/>
    <w:rsid w:val="00F03950"/>
    <w:rsid w:val="00F10059"/>
    <w:rsid w:val="00F11E76"/>
    <w:rsid w:val="00F12306"/>
    <w:rsid w:val="00F13626"/>
    <w:rsid w:val="00F13E5D"/>
    <w:rsid w:val="00F13FA0"/>
    <w:rsid w:val="00F1571C"/>
    <w:rsid w:val="00F300F5"/>
    <w:rsid w:val="00F32EA4"/>
    <w:rsid w:val="00F362A9"/>
    <w:rsid w:val="00F5409D"/>
    <w:rsid w:val="00F54731"/>
    <w:rsid w:val="00F55075"/>
    <w:rsid w:val="00F55E59"/>
    <w:rsid w:val="00F561DB"/>
    <w:rsid w:val="00F605B6"/>
    <w:rsid w:val="00F65141"/>
    <w:rsid w:val="00F77CD3"/>
    <w:rsid w:val="00F80A0A"/>
    <w:rsid w:val="00F81A41"/>
    <w:rsid w:val="00F8290C"/>
    <w:rsid w:val="00F96DF8"/>
    <w:rsid w:val="00FA024D"/>
    <w:rsid w:val="00FA1FBC"/>
    <w:rsid w:val="00FA7A86"/>
    <w:rsid w:val="00FB0E24"/>
    <w:rsid w:val="00FB41C7"/>
    <w:rsid w:val="00FB443E"/>
    <w:rsid w:val="00FB4965"/>
    <w:rsid w:val="00FB5405"/>
    <w:rsid w:val="00FB5DED"/>
    <w:rsid w:val="00FD061C"/>
    <w:rsid w:val="00FD2F5A"/>
    <w:rsid w:val="00FD56C5"/>
    <w:rsid w:val="00FE0199"/>
    <w:rsid w:val="00FE110A"/>
    <w:rsid w:val="00FE1AE2"/>
    <w:rsid w:val="00FE4057"/>
    <w:rsid w:val="00FE5C5F"/>
    <w:rsid w:val="00FE75F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5C082E"/>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uiPriority w:val="99"/>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aliases w:val="- Bullets,목록 단락,リスト段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w:basedOn w:val="a0"/>
    <w:link w:val="a7"/>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semiHidden/>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8"/>
    <w:next w:val="a8"/>
    <w:link w:val="Char4"/>
    <w:uiPriority w:val="99"/>
    <w:semiHidden/>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iPriority w:val="99"/>
    <w:semiHidden/>
    <w:unhideWhenUsed/>
    <w:rsid w:val="00E471D0"/>
    <w:pPr>
      <w:ind w:left="360" w:hanging="360"/>
      <w:contextualSpacing/>
    </w:pPr>
  </w:style>
  <w:style w:type="paragraph" w:styleId="ae">
    <w:name w:val="footer"/>
    <w:basedOn w:val="a"/>
    <w:link w:val="Char5"/>
    <w:uiPriority w:val="99"/>
    <w:unhideWhenUsed/>
    <w:rsid w:val="00C10F1A"/>
    <w:pPr>
      <w:tabs>
        <w:tab w:val="center" w:pos="4320"/>
        <w:tab w:val="right" w:pos="8640"/>
      </w:tabs>
      <w:spacing w:after="0"/>
    </w:pPr>
  </w:style>
  <w:style w:type="character" w:customStyle="1" w:styleId="Char5">
    <w:name w:val="页脚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character" w:customStyle="1" w:styleId="1Char">
    <w:name w:val="标题 1 Char"/>
    <w:basedOn w:val="a0"/>
    <w:link w:val="1"/>
    <w:uiPriority w:val="9"/>
    <w:rsid w:val="005C082E"/>
    <w:rPr>
      <w:rFonts w:ascii="Times New Roman" w:eastAsia="Times New Roman" w:hAnsi="Times New Roman" w:cs="Times New Roman"/>
      <w:b/>
      <w:bCs/>
      <w:kern w:val="44"/>
      <w:sz w:val="44"/>
      <w:szCs w:val="4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5C082E"/>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uiPriority w:val="99"/>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aliases w:val="- Bullets,목록 단락,リスト段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w:basedOn w:val="a0"/>
    <w:link w:val="a7"/>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semiHidden/>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8"/>
    <w:next w:val="a8"/>
    <w:link w:val="Char4"/>
    <w:uiPriority w:val="99"/>
    <w:semiHidden/>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iPriority w:val="99"/>
    <w:semiHidden/>
    <w:unhideWhenUsed/>
    <w:rsid w:val="00E471D0"/>
    <w:pPr>
      <w:ind w:left="360" w:hanging="360"/>
      <w:contextualSpacing/>
    </w:pPr>
  </w:style>
  <w:style w:type="paragraph" w:styleId="ae">
    <w:name w:val="footer"/>
    <w:basedOn w:val="a"/>
    <w:link w:val="Char5"/>
    <w:uiPriority w:val="99"/>
    <w:unhideWhenUsed/>
    <w:rsid w:val="00C10F1A"/>
    <w:pPr>
      <w:tabs>
        <w:tab w:val="center" w:pos="4320"/>
        <w:tab w:val="right" w:pos="8640"/>
      </w:tabs>
      <w:spacing w:after="0"/>
    </w:pPr>
  </w:style>
  <w:style w:type="character" w:customStyle="1" w:styleId="Char5">
    <w:name w:val="页脚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character" w:customStyle="1" w:styleId="1Char">
    <w:name w:val="标题 1 Char"/>
    <w:basedOn w:val="a0"/>
    <w:link w:val="1"/>
    <w:uiPriority w:val="9"/>
    <w:rsid w:val="005C082E"/>
    <w:rPr>
      <w:rFonts w:ascii="Times New Roman" w:eastAsia="Times New Roman"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728117383">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085569815">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5164374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32611230">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959F0-F00A-42DA-A602-AB7E9410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李娜（无线）</cp:lastModifiedBy>
  <cp:revision>26</cp:revision>
  <dcterms:created xsi:type="dcterms:W3CDTF">2018-11-01T02:50:00Z</dcterms:created>
  <dcterms:modified xsi:type="dcterms:W3CDTF">2019-03-29T01:37:00Z</dcterms:modified>
</cp:coreProperties>
</file>